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258BD" w14:textId="58210FB1" w:rsidR="00684775" w:rsidRDefault="005117CA">
      <w:pPr>
        <w:pStyle w:val="CRCoverPage"/>
        <w:tabs>
          <w:tab w:val="right" w:pos="9639"/>
        </w:tabs>
        <w:spacing w:after="0"/>
        <w:rPr>
          <w:b/>
          <w:i/>
          <w:sz w:val="28"/>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WG4 </w:t>
      </w:r>
      <w:r>
        <w:rPr>
          <w:b/>
          <w:sz w:val="24"/>
        </w:rPr>
        <w:t xml:space="preserve">Meeting </w:t>
      </w:r>
      <w:r>
        <w:rPr>
          <w:rFonts w:hint="eastAsia"/>
          <w:b/>
          <w:sz w:val="24"/>
        </w:rPr>
        <w:t># 108</w:t>
      </w:r>
      <w:r>
        <w:rPr>
          <w:b/>
          <w:i/>
          <w:sz w:val="28"/>
        </w:rPr>
        <w:tab/>
      </w:r>
      <w:r w:rsidR="002A712D">
        <w:fldChar w:fldCharType="begin"/>
      </w:r>
      <w:r w:rsidR="002A712D">
        <w:instrText xml:space="preserve"> DOCPROPERTY  Tdoc#  \* MERGEFORMAT </w:instrText>
      </w:r>
      <w:r w:rsidR="002A712D">
        <w:fldChar w:fldCharType="end"/>
      </w:r>
      <w:del w:id="0" w:author="Xiaomi2" w:date="2023-08-25T08:15:00Z">
        <w:r w:rsidR="005C244B" w:rsidRPr="005C244B" w:rsidDel="003F2637">
          <w:rPr>
            <w:rFonts w:eastAsia="宋体"/>
            <w:b/>
            <w:i/>
            <w:sz w:val="28"/>
            <w:lang w:val="en-US" w:eastAsia="zh-CN"/>
          </w:rPr>
          <w:delText>R4-</w:delText>
        </w:r>
      </w:del>
      <w:del w:id="1" w:author="Xiaomi2" w:date="2023-08-24T16:17:00Z">
        <w:r w:rsidR="005C244B" w:rsidRPr="005C244B" w:rsidDel="00A447F7">
          <w:rPr>
            <w:rFonts w:eastAsia="宋体"/>
            <w:b/>
            <w:i/>
            <w:sz w:val="28"/>
            <w:lang w:val="en-US" w:eastAsia="zh-CN"/>
          </w:rPr>
          <w:delText>2311852</w:delText>
        </w:r>
      </w:del>
      <w:ins w:id="2" w:author="Xiaomi2" w:date="2023-08-25T08:15:00Z">
        <w:r w:rsidR="003F2637" w:rsidRPr="003F2637">
          <w:rPr>
            <w:rFonts w:eastAsia="宋体"/>
            <w:b/>
            <w:i/>
            <w:sz w:val="28"/>
            <w:lang w:val="en-US" w:eastAsia="zh-CN"/>
          </w:rPr>
          <w:t>R4-2314300</w:t>
        </w:r>
      </w:ins>
    </w:p>
    <w:p w14:paraId="75431D4E" w14:textId="77777777" w:rsidR="00684775" w:rsidRDefault="005117CA">
      <w:pPr>
        <w:pStyle w:val="CRCoverPage"/>
        <w:outlineLvl w:val="0"/>
        <w:rPr>
          <w:b/>
          <w:sz w:val="24"/>
        </w:rPr>
      </w:pPr>
      <w:bookmarkStart w:id="3" w:name="_GoBack"/>
      <w:bookmarkEnd w:id="3"/>
      <w:r>
        <w:rPr>
          <w:rFonts w:hint="eastAsia"/>
          <w:b/>
          <w:sz w:val="24"/>
        </w:rPr>
        <w:t>Toulouse, France, 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4775" w14:paraId="5A970005" w14:textId="77777777">
        <w:tc>
          <w:tcPr>
            <w:tcW w:w="9641" w:type="dxa"/>
            <w:gridSpan w:val="9"/>
            <w:tcBorders>
              <w:top w:val="single" w:sz="4" w:space="0" w:color="auto"/>
              <w:left w:val="single" w:sz="4" w:space="0" w:color="auto"/>
              <w:right w:val="single" w:sz="4" w:space="0" w:color="auto"/>
            </w:tcBorders>
          </w:tcPr>
          <w:p w14:paraId="2AC82097" w14:textId="77777777" w:rsidR="00684775" w:rsidRDefault="005117CA">
            <w:pPr>
              <w:pStyle w:val="CRCoverPage"/>
              <w:spacing w:after="0"/>
              <w:jc w:val="right"/>
              <w:rPr>
                <w:i/>
              </w:rPr>
            </w:pPr>
            <w:r>
              <w:rPr>
                <w:i/>
                <w:sz w:val="14"/>
              </w:rPr>
              <w:t>CR-Form-v12.2</w:t>
            </w:r>
          </w:p>
        </w:tc>
      </w:tr>
      <w:tr w:rsidR="00684775" w14:paraId="1010AB8F" w14:textId="77777777">
        <w:tc>
          <w:tcPr>
            <w:tcW w:w="9641" w:type="dxa"/>
            <w:gridSpan w:val="9"/>
            <w:tcBorders>
              <w:left w:val="single" w:sz="4" w:space="0" w:color="auto"/>
              <w:right w:val="single" w:sz="4" w:space="0" w:color="auto"/>
            </w:tcBorders>
          </w:tcPr>
          <w:p w14:paraId="6DE89E60" w14:textId="77777777" w:rsidR="00684775" w:rsidRDefault="005117CA">
            <w:pPr>
              <w:pStyle w:val="CRCoverPage"/>
              <w:spacing w:after="0"/>
              <w:jc w:val="center"/>
            </w:pPr>
            <w:r>
              <w:rPr>
                <w:b/>
                <w:sz w:val="32"/>
              </w:rPr>
              <w:t>CHANGE REQUEST</w:t>
            </w:r>
          </w:p>
        </w:tc>
      </w:tr>
      <w:tr w:rsidR="00684775" w14:paraId="09061888" w14:textId="77777777">
        <w:tc>
          <w:tcPr>
            <w:tcW w:w="9641" w:type="dxa"/>
            <w:gridSpan w:val="9"/>
            <w:tcBorders>
              <w:left w:val="single" w:sz="4" w:space="0" w:color="auto"/>
              <w:right w:val="single" w:sz="4" w:space="0" w:color="auto"/>
            </w:tcBorders>
          </w:tcPr>
          <w:p w14:paraId="6A9248F7" w14:textId="77777777" w:rsidR="00684775" w:rsidRDefault="00684775">
            <w:pPr>
              <w:pStyle w:val="CRCoverPage"/>
              <w:spacing w:after="0"/>
              <w:rPr>
                <w:sz w:val="8"/>
                <w:szCs w:val="8"/>
              </w:rPr>
            </w:pPr>
          </w:p>
        </w:tc>
      </w:tr>
      <w:tr w:rsidR="00684775" w14:paraId="31D42046" w14:textId="77777777">
        <w:tc>
          <w:tcPr>
            <w:tcW w:w="142" w:type="dxa"/>
            <w:tcBorders>
              <w:left w:val="single" w:sz="4" w:space="0" w:color="auto"/>
            </w:tcBorders>
          </w:tcPr>
          <w:p w14:paraId="49E7C2FE" w14:textId="77777777" w:rsidR="00684775" w:rsidRDefault="00684775">
            <w:pPr>
              <w:pStyle w:val="CRCoverPage"/>
              <w:spacing w:after="0"/>
              <w:jc w:val="right"/>
            </w:pPr>
          </w:p>
        </w:tc>
        <w:tc>
          <w:tcPr>
            <w:tcW w:w="1559" w:type="dxa"/>
            <w:shd w:val="pct30" w:color="FFFF00" w:fill="auto"/>
          </w:tcPr>
          <w:p w14:paraId="5B305CD8" w14:textId="77777777" w:rsidR="00684775" w:rsidRDefault="00325344">
            <w:pPr>
              <w:pStyle w:val="CRCoverPage"/>
              <w:spacing w:after="0"/>
              <w:jc w:val="right"/>
              <w:rPr>
                <w:b/>
                <w:sz w:val="28"/>
              </w:rPr>
            </w:pPr>
            <w:fldSimple w:instr=" DOCPROPERTY  Spec#  \* MERGEFORMAT ">
              <w:r w:rsidR="005117CA">
                <w:rPr>
                  <w:rFonts w:eastAsia="宋体" w:hint="eastAsia"/>
                  <w:b/>
                  <w:sz w:val="28"/>
                  <w:lang w:val="en-US" w:eastAsia="zh-CN"/>
                </w:rPr>
                <w:t>38.133</w:t>
              </w:r>
            </w:fldSimple>
          </w:p>
        </w:tc>
        <w:tc>
          <w:tcPr>
            <w:tcW w:w="709" w:type="dxa"/>
          </w:tcPr>
          <w:p w14:paraId="6966AAC0" w14:textId="77777777" w:rsidR="00684775" w:rsidRDefault="005117CA">
            <w:pPr>
              <w:pStyle w:val="CRCoverPage"/>
              <w:spacing w:after="0"/>
              <w:jc w:val="center"/>
            </w:pPr>
            <w:r>
              <w:rPr>
                <w:b/>
                <w:sz w:val="28"/>
              </w:rPr>
              <w:t>CR</w:t>
            </w:r>
          </w:p>
        </w:tc>
        <w:tc>
          <w:tcPr>
            <w:tcW w:w="1276" w:type="dxa"/>
            <w:shd w:val="pct30" w:color="FFFF00" w:fill="auto"/>
          </w:tcPr>
          <w:p w14:paraId="22B17140" w14:textId="77777777" w:rsidR="00684775" w:rsidRDefault="00684775">
            <w:pPr>
              <w:pStyle w:val="CRCoverPage"/>
              <w:spacing w:after="0"/>
            </w:pPr>
          </w:p>
        </w:tc>
        <w:tc>
          <w:tcPr>
            <w:tcW w:w="709" w:type="dxa"/>
          </w:tcPr>
          <w:p w14:paraId="0C527480" w14:textId="77777777" w:rsidR="00684775" w:rsidRDefault="005117CA">
            <w:pPr>
              <w:pStyle w:val="CRCoverPage"/>
              <w:tabs>
                <w:tab w:val="right" w:pos="625"/>
              </w:tabs>
              <w:spacing w:after="0"/>
              <w:jc w:val="center"/>
            </w:pPr>
            <w:r>
              <w:rPr>
                <w:b/>
                <w:bCs/>
                <w:sz w:val="28"/>
              </w:rPr>
              <w:t>rev</w:t>
            </w:r>
          </w:p>
        </w:tc>
        <w:tc>
          <w:tcPr>
            <w:tcW w:w="992" w:type="dxa"/>
            <w:shd w:val="pct30" w:color="FFFF00" w:fill="auto"/>
          </w:tcPr>
          <w:p w14:paraId="524C1A95" w14:textId="2EA040DF" w:rsidR="00684775" w:rsidRDefault="00684775">
            <w:pPr>
              <w:pStyle w:val="CRCoverPage"/>
              <w:spacing w:after="0"/>
              <w:jc w:val="center"/>
              <w:rPr>
                <w:b/>
              </w:rPr>
            </w:pPr>
          </w:p>
        </w:tc>
        <w:tc>
          <w:tcPr>
            <w:tcW w:w="2410" w:type="dxa"/>
          </w:tcPr>
          <w:p w14:paraId="4CA495ED" w14:textId="77777777" w:rsidR="00684775" w:rsidRDefault="005117CA">
            <w:pPr>
              <w:pStyle w:val="CRCoverPage"/>
              <w:tabs>
                <w:tab w:val="right" w:pos="1825"/>
              </w:tabs>
              <w:spacing w:after="0"/>
              <w:jc w:val="center"/>
            </w:pPr>
            <w:r>
              <w:rPr>
                <w:b/>
                <w:sz w:val="28"/>
                <w:szCs w:val="28"/>
              </w:rPr>
              <w:t>Current version:</w:t>
            </w:r>
          </w:p>
        </w:tc>
        <w:tc>
          <w:tcPr>
            <w:tcW w:w="1701" w:type="dxa"/>
            <w:shd w:val="pct30" w:color="FFFF00" w:fill="auto"/>
          </w:tcPr>
          <w:p w14:paraId="61189018" w14:textId="77777777" w:rsidR="00684775" w:rsidRDefault="00325344">
            <w:pPr>
              <w:pStyle w:val="CRCoverPage"/>
              <w:spacing w:after="0"/>
              <w:jc w:val="center"/>
              <w:rPr>
                <w:sz w:val="28"/>
              </w:rPr>
            </w:pPr>
            <w:fldSimple w:instr=" DOCPROPERTY  Version  \* MERGEFORMAT ">
              <w:r w:rsidR="005117CA">
                <w:rPr>
                  <w:rFonts w:eastAsia="宋体" w:hint="eastAsia"/>
                  <w:b/>
                  <w:sz w:val="28"/>
                  <w:lang w:val="en-US" w:eastAsia="zh-CN"/>
                </w:rPr>
                <w:t>18.2.0</w:t>
              </w:r>
            </w:fldSimple>
          </w:p>
        </w:tc>
        <w:tc>
          <w:tcPr>
            <w:tcW w:w="143" w:type="dxa"/>
            <w:tcBorders>
              <w:right w:val="single" w:sz="4" w:space="0" w:color="auto"/>
            </w:tcBorders>
          </w:tcPr>
          <w:p w14:paraId="065CD13F" w14:textId="77777777" w:rsidR="00684775" w:rsidRDefault="00684775">
            <w:pPr>
              <w:pStyle w:val="CRCoverPage"/>
              <w:spacing w:after="0"/>
            </w:pPr>
          </w:p>
        </w:tc>
      </w:tr>
      <w:tr w:rsidR="00684775" w14:paraId="04472824" w14:textId="77777777">
        <w:tc>
          <w:tcPr>
            <w:tcW w:w="9641" w:type="dxa"/>
            <w:gridSpan w:val="9"/>
            <w:tcBorders>
              <w:left w:val="single" w:sz="4" w:space="0" w:color="auto"/>
              <w:right w:val="single" w:sz="4" w:space="0" w:color="auto"/>
            </w:tcBorders>
          </w:tcPr>
          <w:p w14:paraId="31E6F4B9" w14:textId="77777777" w:rsidR="00684775" w:rsidRDefault="00684775">
            <w:pPr>
              <w:pStyle w:val="CRCoverPage"/>
              <w:spacing w:after="0"/>
            </w:pPr>
          </w:p>
        </w:tc>
      </w:tr>
      <w:tr w:rsidR="00684775" w14:paraId="5A9A510D" w14:textId="77777777">
        <w:tc>
          <w:tcPr>
            <w:tcW w:w="9641" w:type="dxa"/>
            <w:gridSpan w:val="9"/>
            <w:tcBorders>
              <w:top w:val="single" w:sz="4" w:space="0" w:color="auto"/>
            </w:tcBorders>
          </w:tcPr>
          <w:p w14:paraId="38DB92C5" w14:textId="77777777" w:rsidR="00684775" w:rsidRDefault="005117C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4" w:name="_Hlt497126619"/>
              <w:r>
                <w:rPr>
                  <w:rStyle w:val="ae"/>
                  <w:rFonts w:cs="Arial"/>
                  <w:b/>
                  <w:i/>
                  <w:color w:val="FF0000"/>
                </w:rPr>
                <w:t>L</w:t>
              </w:r>
              <w:bookmarkEnd w:id="4"/>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84775" w14:paraId="2616A911" w14:textId="77777777">
        <w:tc>
          <w:tcPr>
            <w:tcW w:w="9641" w:type="dxa"/>
            <w:gridSpan w:val="9"/>
          </w:tcPr>
          <w:p w14:paraId="6D24567B" w14:textId="77777777" w:rsidR="00684775" w:rsidRDefault="00684775">
            <w:pPr>
              <w:pStyle w:val="CRCoverPage"/>
              <w:spacing w:after="0"/>
              <w:rPr>
                <w:sz w:val="8"/>
                <w:szCs w:val="8"/>
              </w:rPr>
            </w:pPr>
          </w:p>
        </w:tc>
      </w:tr>
    </w:tbl>
    <w:p w14:paraId="4E60B8BB" w14:textId="77777777" w:rsidR="00684775" w:rsidRDefault="006847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4775" w14:paraId="30C659D6" w14:textId="77777777">
        <w:tc>
          <w:tcPr>
            <w:tcW w:w="2835" w:type="dxa"/>
          </w:tcPr>
          <w:p w14:paraId="6F9BC9AE" w14:textId="77777777" w:rsidR="00684775" w:rsidRDefault="005117CA">
            <w:pPr>
              <w:pStyle w:val="CRCoverPage"/>
              <w:tabs>
                <w:tab w:val="right" w:pos="2751"/>
              </w:tabs>
              <w:spacing w:after="0"/>
              <w:rPr>
                <w:b/>
                <w:i/>
              </w:rPr>
            </w:pPr>
            <w:r>
              <w:rPr>
                <w:b/>
                <w:i/>
              </w:rPr>
              <w:t>Proposed change affects:</w:t>
            </w:r>
          </w:p>
        </w:tc>
        <w:tc>
          <w:tcPr>
            <w:tcW w:w="1418" w:type="dxa"/>
          </w:tcPr>
          <w:p w14:paraId="4694F9B1" w14:textId="77777777" w:rsidR="00684775" w:rsidRDefault="005117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BE147" w14:textId="77777777" w:rsidR="00684775" w:rsidRDefault="00684775">
            <w:pPr>
              <w:pStyle w:val="CRCoverPage"/>
              <w:spacing w:after="0"/>
              <w:jc w:val="center"/>
              <w:rPr>
                <w:b/>
                <w:caps/>
              </w:rPr>
            </w:pPr>
          </w:p>
        </w:tc>
        <w:tc>
          <w:tcPr>
            <w:tcW w:w="709" w:type="dxa"/>
            <w:tcBorders>
              <w:left w:val="single" w:sz="4" w:space="0" w:color="auto"/>
            </w:tcBorders>
          </w:tcPr>
          <w:p w14:paraId="003E42CE" w14:textId="77777777" w:rsidR="00684775" w:rsidRDefault="005117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57C6D" w14:textId="77777777" w:rsidR="00684775" w:rsidRDefault="005117CA">
            <w:pPr>
              <w:pStyle w:val="CRCoverPage"/>
              <w:spacing w:after="0"/>
              <w:jc w:val="center"/>
              <w:rPr>
                <w:b/>
                <w:caps/>
              </w:rPr>
            </w:pPr>
            <w:r>
              <w:rPr>
                <w:rFonts w:hint="eastAsia"/>
                <w:b/>
                <w:caps/>
              </w:rPr>
              <w:t>x</w:t>
            </w:r>
          </w:p>
        </w:tc>
        <w:tc>
          <w:tcPr>
            <w:tcW w:w="2126" w:type="dxa"/>
          </w:tcPr>
          <w:p w14:paraId="54D34627" w14:textId="77777777" w:rsidR="00684775" w:rsidRDefault="005117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72540" w14:textId="77777777" w:rsidR="00684775" w:rsidRDefault="00684775">
            <w:pPr>
              <w:pStyle w:val="CRCoverPage"/>
              <w:spacing w:after="0"/>
              <w:jc w:val="center"/>
              <w:rPr>
                <w:b/>
                <w:caps/>
              </w:rPr>
            </w:pPr>
          </w:p>
        </w:tc>
        <w:tc>
          <w:tcPr>
            <w:tcW w:w="1418" w:type="dxa"/>
            <w:tcBorders>
              <w:left w:val="nil"/>
            </w:tcBorders>
          </w:tcPr>
          <w:p w14:paraId="069CF559" w14:textId="77777777" w:rsidR="00684775" w:rsidRDefault="005117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D1CCA" w14:textId="77777777" w:rsidR="00684775" w:rsidRDefault="00684775">
            <w:pPr>
              <w:pStyle w:val="CRCoverPage"/>
              <w:spacing w:after="0"/>
              <w:jc w:val="center"/>
              <w:rPr>
                <w:b/>
                <w:bCs/>
                <w:caps/>
              </w:rPr>
            </w:pPr>
          </w:p>
        </w:tc>
      </w:tr>
    </w:tbl>
    <w:p w14:paraId="44712229" w14:textId="77777777" w:rsidR="00684775" w:rsidRDefault="006847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4775" w14:paraId="63ED5340" w14:textId="77777777">
        <w:tc>
          <w:tcPr>
            <w:tcW w:w="9640" w:type="dxa"/>
            <w:gridSpan w:val="11"/>
          </w:tcPr>
          <w:p w14:paraId="43385A4F" w14:textId="77777777" w:rsidR="00684775" w:rsidRDefault="00684775">
            <w:pPr>
              <w:pStyle w:val="CRCoverPage"/>
              <w:spacing w:after="0"/>
              <w:rPr>
                <w:sz w:val="8"/>
                <w:szCs w:val="8"/>
              </w:rPr>
            </w:pPr>
          </w:p>
        </w:tc>
      </w:tr>
      <w:tr w:rsidR="00684775" w14:paraId="4DBA0EEE" w14:textId="77777777">
        <w:tc>
          <w:tcPr>
            <w:tcW w:w="1843" w:type="dxa"/>
            <w:tcBorders>
              <w:top w:val="single" w:sz="4" w:space="0" w:color="auto"/>
              <w:left w:val="single" w:sz="4" w:space="0" w:color="auto"/>
            </w:tcBorders>
          </w:tcPr>
          <w:p w14:paraId="229FB430" w14:textId="77777777" w:rsidR="00684775" w:rsidRDefault="005117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D06B87" w14:textId="77777777" w:rsidR="00684775" w:rsidRDefault="005117CA">
            <w:pPr>
              <w:pStyle w:val="CRCoverPage"/>
              <w:spacing w:after="0"/>
              <w:ind w:left="100"/>
            </w:pPr>
            <w:r>
              <w:rPr>
                <w:rFonts w:hint="eastAsia"/>
              </w:rPr>
              <w:t xml:space="preserve">Introduction </w:t>
            </w:r>
            <w:r>
              <w:rPr>
                <w:rFonts w:eastAsia="宋体" w:hint="eastAsia"/>
                <w:lang w:val="en-US" w:eastAsia="zh-CN"/>
              </w:rPr>
              <w:t xml:space="preserve">of </w:t>
            </w:r>
            <w:r>
              <w:rPr>
                <w:rFonts w:hint="eastAsia"/>
              </w:rPr>
              <w:t xml:space="preserve">the </w:t>
            </w:r>
            <w:r>
              <w:rPr>
                <w:rFonts w:eastAsia="宋体" w:hint="eastAsia"/>
                <w:lang w:val="en-US" w:eastAsia="zh-CN"/>
              </w:rPr>
              <w:t>requirements for IDC enhancements for NR and MR-DC</w:t>
            </w:r>
          </w:p>
        </w:tc>
      </w:tr>
      <w:tr w:rsidR="00684775" w14:paraId="633AA85C" w14:textId="77777777">
        <w:tc>
          <w:tcPr>
            <w:tcW w:w="1843" w:type="dxa"/>
            <w:tcBorders>
              <w:left w:val="single" w:sz="4" w:space="0" w:color="auto"/>
            </w:tcBorders>
          </w:tcPr>
          <w:p w14:paraId="75DBA815" w14:textId="77777777" w:rsidR="00684775" w:rsidRDefault="00684775">
            <w:pPr>
              <w:pStyle w:val="CRCoverPage"/>
              <w:spacing w:after="0"/>
              <w:rPr>
                <w:b/>
                <w:i/>
                <w:sz w:val="8"/>
                <w:szCs w:val="8"/>
              </w:rPr>
            </w:pPr>
          </w:p>
        </w:tc>
        <w:tc>
          <w:tcPr>
            <w:tcW w:w="7797" w:type="dxa"/>
            <w:gridSpan w:val="10"/>
            <w:tcBorders>
              <w:right w:val="single" w:sz="4" w:space="0" w:color="auto"/>
            </w:tcBorders>
          </w:tcPr>
          <w:p w14:paraId="06CC35DA" w14:textId="77777777" w:rsidR="00684775" w:rsidRDefault="00684775">
            <w:pPr>
              <w:pStyle w:val="CRCoverPage"/>
              <w:spacing w:after="0"/>
              <w:rPr>
                <w:sz w:val="8"/>
                <w:szCs w:val="8"/>
              </w:rPr>
            </w:pPr>
          </w:p>
        </w:tc>
      </w:tr>
      <w:tr w:rsidR="00684775" w14:paraId="3C69117B" w14:textId="77777777">
        <w:tc>
          <w:tcPr>
            <w:tcW w:w="1843" w:type="dxa"/>
            <w:tcBorders>
              <w:left w:val="single" w:sz="4" w:space="0" w:color="auto"/>
            </w:tcBorders>
          </w:tcPr>
          <w:p w14:paraId="5C59CC27" w14:textId="77777777" w:rsidR="00684775" w:rsidRDefault="005117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F9E23C" w14:textId="77777777" w:rsidR="00684775" w:rsidRDefault="00325344">
            <w:pPr>
              <w:pStyle w:val="CRCoverPage"/>
              <w:spacing w:after="0"/>
              <w:ind w:left="100"/>
            </w:pPr>
            <w:fldSimple w:instr=" DOCPROPERTY  SourceIfWg  \* MERGEFORMAT ">
              <w:r w:rsidR="005117CA">
                <w:rPr>
                  <w:rFonts w:eastAsia="宋体" w:hint="eastAsia"/>
                  <w:lang w:val="en-US" w:eastAsia="zh-CN"/>
                </w:rPr>
                <w:t>Xiaomi</w:t>
              </w:r>
            </w:fldSimple>
          </w:p>
        </w:tc>
      </w:tr>
      <w:tr w:rsidR="00684775" w14:paraId="480B71F6" w14:textId="77777777">
        <w:tc>
          <w:tcPr>
            <w:tcW w:w="1843" w:type="dxa"/>
            <w:tcBorders>
              <w:left w:val="single" w:sz="4" w:space="0" w:color="auto"/>
            </w:tcBorders>
          </w:tcPr>
          <w:p w14:paraId="25D074ED" w14:textId="77777777" w:rsidR="00684775" w:rsidRDefault="005117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226863" w14:textId="77777777" w:rsidR="00684775" w:rsidRDefault="00325344">
            <w:pPr>
              <w:pStyle w:val="CRCoverPage"/>
              <w:spacing w:after="0"/>
              <w:ind w:left="100"/>
            </w:pPr>
            <w:fldSimple w:instr=" DOCPROPERTY  SourceIfTsg  \* MERGEFORMAT ">
              <w:r w:rsidR="005117CA">
                <w:rPr>
                  <w:rFonts w:eastAsia="宋体" w:hint="eastAsia"/>
                  <w:lang w:val="en-US" w:eastAsia="zh-CN"/>
                </w:rPr>
                <w:t>R4</w:t>
              </w:r>
            </w:fldSimple>
          </w:p>
        </w:tc>
      </w:tr>
      <w:tr w:rsidR="00684775" w14:paraId="198912E3" w14:textId="77777777">
        <w:tc>
          <w:tcPr>
            <w:tcW w:w="1843" w:type="dxa"/>
            <w:tcBorders>
              <w:left w:val="single" w:sz="4" w:space="0" w:color="auto"/>
            </w:tcBorders>
          </w:tcPr>
          <w:p w14:paraId="7A1FB598" w14:textId="77777777" w:rsidR="00684775" w:rsidRDefault="00684775">
            <w:pPr>
              <w:pStyle w:val="CRCoverPage"/>
              <w:spacing w:after="0"/>
              <w:rPr>
                <w:b/>
                <w:i/>
                <w:sz w:val="8"/>
                <w:szCs w:val="8"/>
              </w:rPr>
            </w:pPr>
          </w:p>
        </w:tc>
        <w:tc>
          <w:tcPr>
            <w:tcW w:w="7797" w:type="dxa"/>
            <w:gridSpan w:val="10"/>
            <w:tcBorders>
              <w:right w:val="single" w:sz="4" w:space="0" w:color="auto"/>
            </w:tcBorders>
          </w:tcPr>
          <w:p w14:paraId="2D867025" w14:textId="77777777" w:rsidR="00684775" w:rsidRDefault="00684775">
            <w:pPr>
              <w:pStyle w:val="CRCoverPage"/>
              <w:spacing w:after="0"/>
              <w:rPr>
                <w:sz w:val="8"/>
                <w:szCs w:val="8"/>
              </w:rPr>
            </w:pPr>
          </w:p>
        </w:tc>
      </w:tr>
      <w:tr w:rsidR="00684775" w14:paraId="17537735" w14:textId="77777777">
        <w:tc>
          <w:tcPr>
            <w:tcW w:w="1843" w:type="dxa"/>
            <w:tcBorders>
              <w:left w:val="single" w:sz="4" w:space="0" w:color="auto"/>
            </w:tcBorders>
          </w:tcPr>
          <w:p w14:paraId="3AA640F8" w14:textId="77777777" w:rsidR="00684775" w:rsidRDefault="005117CA">
            <w:pPr>
              <w:pStyle w:val="CRCoverPage"/>
              <w:tabs>
                <w:tab w:val="right" w:pos="1759"/>
              </w:tabs>
              <w:spacing w:after="0"/>
              <w:rPr>
                <w:b/>
                <w:i/>
              </w:rPr>
            </w:pPr>
            <w:r>
              <w:rPr>
                <w:b/>
                <w:i/>
              </w:rPr>
              <w:t>Work item code:</w:t>
            </w:r>
          </w:p>
        </w:tc>
        <w:tc>
          <w:tcPr>
            <w:tcW w:w="3686" w:type="dxa"/>
            <w:gridSpan w:val="5"/>
            <w:shd w:val="pct30" w:color="FFFF00" w:fill="auto"/>
          </w:tcPr>
          <w:p w14:paraId="17172DE8" w14:textId="77777777" w:rsidR="00684775" w:rsidRDefault="005117CA">
            <w:pPr>
              <w:pStyle w:val="CRCoverPage"/>
              <w:spacing w:after="0"/>
              <w:ind w:left="100"/>
              <w:rPr>
                <w:lang w:val="en-US"/>
              </w:rPr>
            </w:pPr>
            <w:r>
              <w:rPr>
                <w:rFonts w:eastAsia="宋体" w:hint="eastAsia"/>
                <w:lang w:val="en-US" w:eastAsia="zh-CN"/>
              </w:rPr>
              <w:fldChar w:fldCharType="begin"/>
            </w:r>
            <w:r>
              <w:rPr>
                <w:rFonts w:eastAsia="宋体" w:hint="eastAsia"/>
                <w:lang w:val="en-US" w:eastAsia="zh-CN"/>
              </w:rPr>
              <w:instrText xml:space="preserve"> DOCPROPERTY  RelatedWis  \* MERGEFORMAT </w:instrText>
            </w:r>
            <w:r>
              <w:rPr>
                <w:rFonts w:eastAsia="宋体" w:hint="eastAsia"/>
                <w:lang w:val="en-US" w:eastAsia="zh-CN"/>
              </w:rPr>
              <w:fldChar w:fldCharType="separate"/>
            </w:r>
            <w:r>
              <w:rPr>
                <w:rFonts w:eastAsia="宋体"/>
                <w:lang w:val="en-US" w:eastAsia="zh-CN"/>
              </w:rPr>
              <w:t>NR_IDC_enh</w:t>
            </w:r>
            <w:r>
              <w:rPr>
                <w:rFonts w:eastAsia="宋体" w:hint="eastAsia"/>
                <w:lang w:val="en-US" w:eastAsia="zh-CN"/>
              </w:rPr>
              <w:fldChar w:fldCharType="end"/>
            </w:r>
            <w:r>
              <w:rPr>
                <w:rFonts w:eastAsia="宋体" w:hint="eastAsia"/>
                <w:lang w:val="en-US" w:eastAsia="zh-CN"/>
              </w:rPr>
              <w:t>-Core</w:t>
            </w:r>
          </w:p>
        </w:tc>
        <w:tc>
          <w:tcPr>
            <w:tcW w:w="567" w:type="dxa"/>
            <w:tcBorders>
              <w:left w:val="nil"/>
            </w:tcBorders>
          </w:tcPr>
          <w:p w14:paraId="6F48DF84" w14:textId="77777777" w:rsidR="00684775" w:rsidRDefault="00684775">
            <w:pPr>
              <w:pStyle w:val="CRCoverPage"/>
              <w:spacing w:after="0"/>
              <w:ind w:right="100"/>
            </w:pPr>
          </w:p>
        </w:tc>
        <w:tc>
          <w:tcPr>
            <w:tcW w:w="1417" w:type="dxa"/>
            <w:gridSpan w:val="3"/>
            <w:tcBorders>
              <w:left w:val="nil"/>
            </w:tcBorders>
          </w:tcPr>
          <w:p w14:paraId="59B3BAAC" w14:textId="77777777" w:rsidR="00684775" w:rsidRDefault="005117CA">
            <w:pPr>
              <w:pStyle w:val="CRCoverPage"/>
              <w:spacing w:after="0"/>
              <w:jc w:val="right"/>
            </w:pPr>
            <w:r>
              <w:rPr>
                <w:b/>
                <w:i/>
              </w:rPr>
              <w:t>Date:</w:t>
            </w:r>
          </w:p>
        </w:tc>
        <w:tc>
          <w:tcPr>
            <w:tcW w:w="2127" w:type="dxa"/>
            <w:tcBorders>
              <w:right w:val="single" w:sz="4" w:space="0" w:color="auto"/>
            </w:tcBorders>
            <w:shd w:val="pct30" w:color="FFFF00" w:fill="auto"/>
          </w:tcPr>
          <w:p w14:paraId="5F0D2BBA" w14:textId="77777777" w:rsidR="00684775" w:rsidRDefault="00325344">
            <w:pPr>
              <w:pStyle w:val="CRCoverPage"/>
              <w:spacing w:after="0"/>
              <w:ind w:left="100"/>
            </w:pPr>
            <w:fldSimple w:instr=" DOCPROPERTY  ResDate  \* MERGEFORMAT ">
              <w:r w:rsidR="005117CA">
                <w:rPr>
                  <w:rFonts w:eastAsia="宋体" w:hint="eastAsia"/>
                  <w:lang w:val="en-US" w:eastAsia="zh-CN"/>
                </w:rPr>
                <w:t>2023-07-17</w:t>
              </w:r>
            </w:fldSimple>
          </w:p>
        </w:tc>
      </w:tr>
      <w:tr w:rsidR="00684775" w14:paraId="5FAF39CC" w14:textId="77777777">
        <w:tc>
          <w:tcPr>
            <w:tcW w:w="1843" w:type="dxa"/>
            <w:tcBorders>
              <w:left w:val="single" w:sz="4" w:space="0" w:color="auto"/>
            </w:tcBorders>
          </w:tcPr>
          <w:p w14:paraId="7810F0A9" w14:textId="77777777" w:rsidR="00684775" w:rsidRDefault="00684775">
            <w:pPr>
              <w:pStyle w:val="CRCoverPage"/>
              <w:spacing w:after="0"/>
              <w:rPr>
                <w:b/>
                <w:i/>
                <w:sz w:val="8"/>
                <w:szCs w:val="8"/>
              </w:rPr>
            </w:pPr>
          </w:p>
        </w:tc>
        <w:tc>
          <w:tcPr>
            <w:tcW w:w="1986" w:type="dxa"/>
            <w:gridSpan w:val="4"/>
          </w:tcPr>
          <w:p w14:paraId="3CED7D61" w14:textId="77777777" w:rsidR="00684775" w:rsidRDefault="00684775">
            <w:pPr>
              <w:pStyle w:val="CRCoverPage"/>
              <w:spacing w:after="0"/>
              <w:rPr>
                <w:sz w:val="8"/>
                <w:szCs w:val="8"/>
              </w:rPr>
            </w:pPr>
          </w:p>
        </w:tc>
        <w:tc>
          <w:tcPr>
            <w:tcW w:w="2267" w:type="dxa"/>
            <w:gridSpan w:val="2"/>
          </w:tcPr>
          <w:p w14:paraId="7DEFC0FC" w14:textId="77777777" w:rsidR="00684775" w:rsidRDefault="00684775">
            <w:pPr>
              <w:pStyle w:val="CRCoverPage"/>
              <w:spacing w:after="0"/>
              <w:rPr>
                <w:sz w:val="8"/>
                <w:szCs w:val="8"/>
              </w:rPr>
            </w:pPr>
          </w:p>
        </w:tc>
        <w:tc>
          <w:tcPr>
            <w:tcW w:w="1417" w:type="dxa"/>
            <w:gridSpan w:val="3"/>
          </w:tcPr>
          <w:p w14:paraId="71CB8013" w14:textId="77777777" w:rsidR="00684775" w:rsidRDefault="00684775">
            <w:pPr>
              <w:pStyle w:val="CRCoverPage"/>
              <w:spacing w:after="0"/>
              <w:rPr>
                <w:sz w:val="8"/>
                <w:szCs w:val="8"/>
              </w:rPr>
            </w:pPr>
          </w:p>
        </w:tc>
        <w:tc>
          <w:tcPr>
            <w:tcW w:w="2127" w:type="dxa"/>
            <w:tcBorders>
              <w:right w:val="single" w:sz="4" w:space="0" w:color="auto"/>
            </w:tcBorders>
          </w:tcPr>
          <w:p w14:paraId="26FD54E9" w14:textId="77777777" w:rsidR="00684775" w:rsidRDefault="00684775">
            <w:pPr>
              <w:pStyle w:val="CRCoverPage"/>
              <w:spacing w:after="0"/>
              <w:rPr>
                <w:sz w:val="8"/>
                <w:szCs w:val="8"/>
              </w:rPr>
            </w:pPr>
          </w:p>
        </w:tc>
      </w:tr>
      <w:tr w:rsidR="00684775" w14:paraId="2B5EBE15" w14:textId="77777777">
        <w:trPr>
          <w:cantSplit/>
        </w:trPr>
        <w:tc>
          <w:tcPr>
            <w:tcW w:w="1843" w:type="dxa"/>
            <w:tcBorders>
              <w:left w:val="single" w:sz="4" w:space="0" w:color="auto"/>
            </w:tcBorders>
          </w:tcPr>
          <w:p w14:paraId="60492811" w14:textId="77777777" w:rsidR="00684775" w:rsidRDefault="005117CA">
            <w:pPr>
              <w:pStyle w:val="CRCoverPage"/>
              <w:tabs>
                <w:tab w:val="right" w:pos="1759"/>
              </w:tabs>
              <w:spacing w:after="0"/>
              <w:rPr>
                <w:b/>
                <w:i/>
              </w:rPr>
            </w:pPr>
            <w:r>
              <w:rPr>
                <w:b/>
                <w:i/>
              </w:rPr>
              <w:t>Category:</w:t>
            </w:r>
          </w:p>
        </w:tc>
        <w:tc>
          <w:tcPr>
            <w:tcW w:w="851" w:type="dxa"/>
            <w:shd w:val="pct30" w:color="FFFF00" w:fill="auto"/>
          </w:tcPr>
          <w:p w14:paraId="7192EFA9" w14:textId="77777777" w:rsidR="00684775" w:rsidRDefault="00325344">
            <w:pPr>
              <w:pStyle w:val="CRCoverPage"/>
              <w:spacing w:after="0"/>
              <w:ind w:left="100" w:right="-609"/>
              <w:rPr>
                <w:b/>
              </w:rPr>
            </w:pPr>
            <w:fldSimple w:instr=" DOCPROPERTY  Cat  \* MERGEFORMAT ">
              <w:r w:rsidR="005117CA">
                <w:rPr>
                  <w:rFonts w:eastAsia="宋体" w:hint="eastAsia"/>
                  <w:b/>
                  <w:lang w:val="en-US" w:eastAsia="zh-CN"/>
                </w:rPr>
                <w:t>B</w:t>
              </w:r>
            </w:fldSimple>
          </w:p>
        </w:tc>
        <w:tc>
          <w:tcPr>
            <w:tcW w:w="3402" w:type="dxa"/>
            <w:gridSpan w:val="5"/>
            <w:tcBorders>
              <w:left w:val="nil"/>
            </w:tcBorders>
          </w:tcPr>
          <w:p w14:paraId="2D011E48" w14:textId="77777777" w:rsidR="00684775" w:rsidRDefault="00684775">
            <w:pPr>
              <w:pStyle w:val="CRCoverPage"/>
              <w:spacing w:after="0"/>
            </w:pPr>
          </w:p>
        </w:tc>
        <w:tc>
          <w:tcPr>
            <w:tcW w:w="1417" w:type="dxa"/>
            <w:gridSpan w:val="3"/>
            <w:tcBorders>
              <w:left w:val="nil"/>
            </w:tcBorders>
          </w:tcPr>
          <w:p w14:paraId="1EF37B9D" w14:textId="77777777" w:rsidR="00684775" w:rsidRDefault="005117CA">
            <w:pPr>
              <w:pStyle w:val="CRCoverPage"/>
              <w:spacing w:after="0"/>
              <w:jc w:val="right"/>
              <w:rPr>
                <w:b/>
                <w:i/>
              </w:rPr>
            </w:pPr>
            <w:r>
              <w:rPr>
                <w:b/>
                <w:i/>
              </w:rPr>
              <w:t>Release:</w:t>
            </w:r>
          </w:p>
        </w:tc>
        <w:tc>
          <w:tcPr>
            <w:tcW w:w="2127" w:type="dxa"/>
            <w:tcBorders>
              <w:right w:val="single" w:sz="4" w:space="0" w:color="auto"/>
            </w:tcBorders>
            <w:shd w:val="pct30" w:color="FFFF00" w:fill="auto"/>
          </w:tcPr>
          <w:p w14:paraId="7DD9E623" w14:textId="77777777" w:rsidR="00684775" w:rsidRDefault="00325344">
            <w:pPr>
              <w:pStyle w:val="CRCoverPage"/>
              <w:spacing w:after="0"/>
              <w:ind w:left="100"/>
            </w:pPr>
            <w:fldSimple w:instr=" DOCPROPERTY  Release  \* MERGEFORMAT ">
              <w:r w:rsidR="005117CA">
                <w:t>Rel</w:t>
              </w:r>
              <w:r w:rsidR="005117CA">
                <w:rPr>
                  <w:rFonts w:eastAsia="宋体" w:hint="eastAsia"/>
                  <w:lang w:val="en-US" w:eastAsia="zh-CN"/>
                </w:rPr>
                <w:t>-18</w:t>
              </w:r>
            </w:fldSimple>
          </w:p>
        </w:tc>
      </w:tr>
      <w:tr w:rsidR="00684775" w14:paraId="1CDF5676" w14:textId="77777777">
        <w:tc>
          <w:tcPr>
            <w:tcW w:w="1843" w:type="dxa"/>
            <w:tcBorders>
              <w:left w:val="single" w:sz="4" w:space="0" w:color="auto"/>
              <w:bottom w:val="single" w:sz="4" w:space="0" w:color="auto"/>
            </w:tcBorders>
          </w:tcPr>
          <w:p w14:paraId="6CAEFEB9" w14:textId="77777777" w:rsidR="00684775" w:rsidRDefault="00684775">
            <w:pPr>
              <w:pStyle w:val="CRCoverPage"/>
              <w:spacing w:after="0"/>
              <w:rPr>
                <w:b/>
                <w:i/>
              </w:rPr>
            </w:pPr>
          </w:p>
        </w:tc>
        <w:tc>
          <w:tcPr>
            <w:tcW w:w="4677" w:type="dxa"/>
            <w:gridSpan w:val="8"/>
            <w:tcBorders>
              <w:bottom w:val="single" w:sz="4" w:space="0" w:color="auto"/>
            </w:tcBorders>
          </w:tcPr>
          <w:p w14:paraId="106EE9E8" w14:textId="77777777" w:rsidR="00684775" w:rsidRDefault="005117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1035F0" w14:textId="77777777" w:rsidR="00684775" w:rsidRDefault="005117C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AF1E4B2" w14:textId="77777777" w:rsidR="00684775" w:rsidRDefault="005117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84775" w14:paraId="5778DD2B" w14:textId="77777777">
        <w:tc>
          <w:tcPr>
            <w:tcW w:w="1843" w:type="dxa"/>
          </w:tcPr>
          <w:p w14:paraId="3F049F85" w14:textId="77777777" w:rsidR="00684775" w:rsidRDefault="00684775">
            <w:pPr>
              <w:pStyle w:val="CRCoverPage"/>
              <w:spacing w:after="0"/>
              <w:rPr>
                <w:b/>
                <w:i/>
                <w:sz w:val="8"/>
                <w:szCs w:val="8"/>
              </w:rPr>
            </w:pPr>
          </w:p>
        </w:tc>
        <w:tc>
          <w:tcPr>
            <w:tcW w:w="7797" w:type="dxa"/>
            <w:gridSpan w:val="10"/>
          </w:tcPr>
          <w:p w14:paraId="2F688311" w14:textId="77777777" w:rsidR="00684775" w:rsidRDefault="00684775">
            <w:pPr>
              <w:pStyle w:val="CRCoverPage"/>
              <w:spacing w:after="0"/>
              <w:rPr>
                <w:sz w:val="8"/>
                <w:szCs w:val="8"/>
              </w:rPr>
            </w:pPr>
          </w:p>
        </w:tc>
      </w:tr>
      <w:tr w:rsidR="00684775" w14:paraId="51D02680" w14:textId="77777777">
        <w:trPr>
          <w:trHeight w:val="209"/>
        </w:trPr>
        <w:tc>
          <w:tcPr>
            <w:tcW w:w="2694" w:type="dxa"/>
            <w:gridSpan w:val="2"/>
            <w:tcBorders>
              <w:top w:val="single" w:sz="4" w:space="0" w:color="auto"/>
              <w:left w:val="single" w:sz="4" w:space="0" w:color="auto"/>
            </w:tcBorders>
          </w:tcPr>
          <w:p w14:paraId="52C9AB16" w14:textId="77777777" w:rsidR="00684775" w:rsidRDefault="005117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B55D7C" w14:textId="77777777" w:rsidR="00684775" w:rsidRDefault="005117CA">
            <w:pPr>
              <w:pStyle w:val="CRCoverPage"/>
              <w:spacing w:after="0"/>
              <w:ind w:left="100"/>
            </w:pPr>
            <w:r>
              <w:rPr>
                <w:rFonts w:hint="eastAsia"/>
              </w:rPr>
              <w:t xml:space="preserve">Support for </w:t>
            </w:r>
            <w:r>
              <w:t>In-Device Co-existence (IDC) enhancements for NR and MR-DC</w:t>
            </w:r>
            <w:r>
              <w:rPr>
                <w:rFonts w:hint="eastAsia"/>
              </w:rPr>
              <w:t xml:space="preserve"> introduced in release 1</w:t>
            </w:r>
            <w:r>
              <w:rPr>
                <w:rFonts w:eastAsia="宋体" w:hint="eastAsia"/>
                <w:lang w:val="en-US" w:eastAsia="zh-CN"/>
              </w:rPr>
              <w:t>8</w:t>
            </w:r>
            <w:r>
              <w:rPr>
                <w:rFonts w:hint="eastAsia"/>
              </w:rPr>
              <w:t>.</w:t>
            </w:r>
          </w:p>
        </w:tc>
      </w:tr>
      <w:tr w:rsidR="00684775" w14:paraId="51D7FBFE" w14:textId="77777777">
        <w:tc>
          <w:tcPr>
            <w:tcW w:w="2694" w:type="dxa"/>
            <w:gridSpan w:val="2"/>
            <w:tcBorders>
              <w:left w:val="single" w:sz="4" w:space="0" w:color="auto"/>
            </w:tcBorders>
          </w:tcPr>
          <w:p w14:paraId="3961EF24" w14:textId="77777777" w:rsidR="00684775" w:rsidRDefault="00684775">
            <w:pPr>
              <w:pStyle w:val="CRCoverPage"/>
              <w:spacing w:after="0"/>
              <w:rPr>
                <w:b/>
                <w:i/>
                <w:sz w:val="8"/>
                <w:szCs w:val="8"/>
              </w:rPr>
            </w:pPr>
          </w:p>
        </w:tc>
        <w:tc>
          <w:tcPr>
            <w:tcW w:w="6946" w:type="dxa"/>
            <w:gridSpan w:val="9"/>
            <w:tcBorders>
              <w:right w:val="single" w:sz="4" w:space="0" w:color="auto"/>
            </w:tcBorders>
          </w:tcPr>
          <w:p w14:paraId="7D200E78" w14:textId="77777777" w:rsidR="00684775" w:rsidRDefault="00684775">
            <w:pPr>
              <w:pStyle w:val="CRCoverPage"/>
              <w:spacing w:after="0"/>
              <w:rPr>
                <w:sz w:val="8"/>
                <w:szCs w:val="8"/>
              </w:rPr>
            </w:pPr>
          </w:p>
        </w:tc>
      </w:tr>
      <w:tr w:rsidR="00684775" w14:paraId="1EC81839" w14:textId="77777777">
        <w:tc>
          <w:tcPr>
            <w:tcW w:w="2694" w:type="dxa"/>
            <w:gridSpan w:val="2"/>
            <w:tcBorders>
              <w:left w:val="single" w:sz="4" w:space="0" w:color="auto"/>
            </w:tcBorders>
          </w:tcPr>
          <w:p w14:paraId="65EB166A" w14:textId="77777777" w:rsidR="00684775" w:rsidRDefault="005117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C7C3DE" w14:textId="77777777" w:rsidR="00684775" w:rsidRDefault="005117CA">
            <w:pPr>
              <w:pStyle w:val="CRCoverPage"/>
              <w:spacing w:after="0"/>
              <w:ind w:left="100"/>
              <w:rPr>
                <w:rFonts w:eastAsia="宋体"/>
                <w:lang w:val="en-US" w:eastAsia="zh-CN"/>
              </w:rPr>
            </w:pPr>
            <w:r>
              <w:rPr>
                <w:rFonts w:eastAsia="宋体" w:hint="eastAsia"/>
                <w:lang w:val="en-US" w:eastAsia="zh-CN"/>
              </w:rPr>
              <w:t>Introduce RRM requirements for IDC enhancements for NR and MR-DC.</w:t>
            </w:r>
          </w:p>
          <w:p w14:paraId="38B1C995" w14:textId="77777777" w:rsidR="00684775" w:rsidRDefault="005117CA">
            <w:pPr>
              <w:pStyle w:val="CRCoverPage"/>
              <w:spacing w:after="0"/>
              <w:ind w:left="100"/>
              <w:rPr>
                <w:rFonts w:eastAsia="宋体"/>
                <w:lang w:val="en-US" w:eastAsia="zh-CN"/>
              </w:rPr>
            </w:pPr>
            <w:r>
              <w:rPr>
                <w:rFonts w:eastAsia="宋体" w:hint="eastAsia"/>
                <w:lang w:val="en-US" w:eastAsia="zh-CN"/>
              </w:rPr>
              <w:t>Change</w:t>
            </w:r>
            <w:r>
              <w:rPr>
                <w:rFonts w:eastAsia="宋体"/>
                <w:lang w:val="en-US" w:eastAsia="zh-CN"/>
              </w:rPr>
              <w:t xml:space="preserve"> </w:t>
            </w:r>
            <w:r>
              <w:rPr>
                <w:rFonts w:eastAsia="宋体" w:hint="eastAsia"/>
                <w:lang w:val="en-US" w:eastAsia="zh-CN"/>
              </w:rPr>
              <w:t>#1:</w:t>
            </w:r>
            <w:r>
              <w:rPr>
                <w:rFonts w:eastAsia="宋体"/>
                <w:lang w:val="en-US" w:eastAsia="zh-CN"/>
              </w:rPr>
              <w:t xml:space="preserve"> Clarify the IDC solution definition.</w:t>
            </w:r>
          </w:p>
          <w:p w14:paraId="1EA5BD24" w14:textId="77777777" w:rsidR="00FF1DE1" w:rsidDel="00FF1DE1" w:rsidRDefault="005117CA">
            <w:pPr>
              <w:pStyle w:val="CRCoverPage"/>
              <w:spacing w:after="0"/>
              <w:ind w:left="100"/>
              <w:rPr>
                <w:del w:id="5" w:author="Xiaomi2" w:date="2023-08-23T17:15:00Z"/>
                <w:rFonts w:eastAsia="宋体"/>
                <w:lang w:val="en-US" w:eastAsia="zh-CN"/>
              </w:rPr>
            </w:pPr>
            <w:r>
              <w:rPr>
                <w:rFonts w:eastAsia="宋体"/>
                <w:lang w:val="en-US" w:eastAsia="zh-CN"/>
              </w:rPr>
              <w:t xml:space="preserve">Change #2: </w:t>
            </w:r>
            <w:del w:id="6" w:author="Xiaomi2" w:date="2023-08-23T17:15:00Z">
              <w:r w:rsidR="00FF1DE1" w:rsidDel="00FF1DE1">
                <w:rPr>
                  <w:rFonts w:eastAsia="宋体" w:hint="eastAsia"/>
                  <w:lang w:val="en-US" w:eastAsia="zh-CN"/>
                </w:rPr>
                <w:delText xml:space="preserve">Clarify that </w:delText>
              </w:r>
            </w:del>
            <w:del w:id="7" w:author="Xiaomi2" w:date="2023-08-22T11:47:00Z">
              <w:r w:rsidR="00FF1DE1" w:rsidDel="005137E0">
                <w:rPr>
                  <w:rFonts w:eastAsia="宋体" w:hint="eastAsia"/>
                  <w:lang w:val="en-US" w:eastAsia="zh-CN"/>
                </w:rPr>
                <w:delText>UE should meet the existing requirements of RRM measurements and RLM/LR for IDC solution</w:delText>
              </w:r>
            </w:del>
            <w:del w:id="8" w:author="Xiaomi2" w:date="2023-08-23T17:15:00Z">
              <w:r w:rsidR="00FF1DE1" w:rsidDel="00FF1DE1">
                <w:rPr>
                  <w:rFonts w:eastAsia="宋体" w:hint="eastAsia"/>
                  <w:lang w:val="en-US" w:eastAsia="zh-CN"/>
                </w:rPr>
                <w:delText>.</w:delText>
              </w:r>
            </w:del>
          </w:p>
          <w:p w14:paraId="23811146" w14:textId="5BA5EE58" w:rsidR="00FF1DE1" w:rsidRDefault="00FF1DE1">
            <w:pPr>
              <w:pStyle w:val="CRCoverPage"/>
              <w:spacing w:after="0"/>
              <w:ind w:left="100"/>
              <w:rPr>
                <w:ins w:id="9" w:author="Xiaomi2" w:date="2023-08-23T17:15:00Z"/>
                <w:rFonts w:eastAsia="宋体"/>
                <w:lang w:val="en-US" w:eastAsia="zh-CN"/>
              </w:rPr>
            </w:pPr>
            <w:del w:id="10" w:author="Xiaomi2" w:date="2023-08-23T17:15:00Z">
              <w:r w:rsidDel="00FF1DE1">
                <w:rPr>
                  <w:rFonts w:eastAsia="宋体" w:hint="eastAsia"/>
                  <w:lang w:val="en-US" w:eastAsia="zh-CN"/>
                </w:rPr>
                <w:delText xml:space="preserve">Change #3: Clarify that </w:delText>
              </w:r>
              <w:bookmarkStart w:id="11" w:name="OLE_LINK32"/>
              <w:bookmarkStart w:id="12" w:name="OLE_LINK33"/>
              <w:r w:rsidDel="00FF1DE1">
                <w:rPr>
                  <w:rFonts w:eastAsia="宋体" w:hint="eastAsia"/>
                  <w:lang w:val="en-US" w:eastAsia="zh-CN"/>
                </w:rPr>
                <w:delText>additional delay can be expected when IDC autonomous denial is configured</w:delText>
              </w:r>
            </w:del>
            <w:ins w:id="13" w:author="Xiaomi2" w:date="2023-08-23T17:15:00Z">
              <w:r>
                <w:rPr>
                  <w:rFonts w:eastAsia="宋体" w:hint="eastAsia"/>
                  <w:lang w:val="en-US" w:eastAsia="zh-CN"/>
                </w:rPr>
                <w:t>Capture</w:t>
              </w:r>
              <w:r>
                <w:rPr>
                  <w:rFonts w:eastAsia="宋体"/>
                  <w:lang w:val="en-US" w:eastAsia="zh-CN"/>
                </w:rPr>
                <w:t xml:space="preserve"> </w:t>
              </w:r>
              <w:r>
                <w:rPr>
                  <w:rFonts w:eastAsia="宋体" w:hint="eastAsia"/>
                  <w:lang w:val="en-US" w:eastAsia="zh-CN"/>
                </w:rPr>
                <w:t>t</w:t>
              </w:r>
              <w:r>
                <w:rPr>
                  <w:rFonts w:eastAsia="宋体"/>
                  <w:lang w:val="en-US" w:eastAsia="zh-CN"/>
                </w:rPr>
                <w:t xml:space="preserve">he agreements </w:t>
              </w:r>
            </w:ins>
            <w:ins w:id="14" w:author="Xiaomi2" w:date="2023-08-23T17:16:00Z">
              <w:r>
                <w:rPr>
                  <w:rFonts w:eastAsia="宋体"/>
                  <w:lang w:val="en-US" w:eastAsia="zh-CN"/>
                </w:rPr>
                <w:t xml:space="preserve">achieved </w:t>
              </w:r>
            </w:ins>
            <w:ins w:id="15" w:author="Xiaomi2" w:date="2023-08-23T17:15:00Z">
              <w:r>
                <w:rPr>
                  <w:rFonts w:eastAsia="宋体"/>
                  <w:lang w:val="en-US" w:eastAsia="zh-CN"/>
                </w:rPr>
                <w:t>in RAN4#108 meeting:</w:t>
              </w:r>
            </w:ins>
          </w:p>
          <w:p w14:paraId="2A5A169B" w14:textId="77777777" w:rsidR="00FF1DE1" w:rsidRDefault="00FF1DE1" w:rsidP="00FF1DE1">
            <w:pPr>
              <w:pStyle w:val="13"/>
              <w:numPr>
                <w:ilvl w:val="0"/>
                <w:numId w:val="4"/>
              </w:numPr>
              <w:overflowPunct w:val="0"/>
              <w:autoSpaceDN w:val="0"/>
              <w:adjustRightInd w:val="0"/>
              <w:spacing w:line="252" w:lineRule="auto"/>
              <w:ind w:left="644"/>
              <w:rPr>
                <w:ins w:id="16" w:author="Xiaomi2" w:date="2023-08-23T17:15:00Z"/>
                <w:highlight w:val="green"/>
              </w:rPr>
            </w:pPr>
            <w:ins w:id="17" w:author="Xiaomi2" w:date="2023-08-23T17:15:00Z">
              <w:r>
                <w:rPr>
                  <w:highlight w:val="green"/>
                </w:rPr>
                <w:t>Agreements</w:t>
              </w:r>
            </w:ins>
          </w:p>
          <w:p w14:paraId="4ED22718" w14:textId="77777777" w:rsidR="00FF1DE1" w:rsidRPr="00FF1DE1" w:rsidRDefault="00FF1DE1">
            <w:pPr>
              <w:pStyle w:val="13"/>
              <w:numPr>
                <w:ilvl w:val="1"/>
                <w:numId w:val="4"/>
              </w:numPr>
              <w:overflowPunct w:val="0"/>
              <w:autoSpaceDN w:val="0"/>
              <w:adjustRightInd w:val="0"/>
              <w:spacing w:line="252" w:lineRule="auto"/>
              <w:rPr>
                <w:ins w:id="18" w:author="Xiaomi2" w:date="2023-08-23T17:16:00Z"/>
                <w:rPrChange w:id="19" w:author="Xiaomi2" w:date="2023-08-23T17:16:00Z">
                  <w:rPr>
                    <w:ins w:id="20" w:author="Xiaomi2" w:date="2023-08-23T17:16:00Z"/>
                    <w:bCs/>
                    <w:highlight w:val="green"/>
                  </w:rPr>
                </w:rPrChange>
              </w:rPr>
              <w:pPrChange w:id="21" w:author="Xiaomi2" w:date="2023-08-23T17:15:00Z">
                <w:pPr/>
              </w:pPrChange>
            </w:pPr>
            <w:ins w:id="22" w:author="Xiaomi2" w:date="2023-08-23T17:15:00Z">
              <w:r w:rsidRPr="00FF1DE1">
                <w:rPr>
                  <w:bCs/>
                  <w:highlight w:val="green"/>
                </w:rPr>
                <w:t>UE should meet the existing RRM requirements of L1 and L3 measurements for IDC solution, except for the following requirements</w:t>
              </w:r>
            </w:ins>
          </w:p>
          <w:p w14:paraId="67E03116" w14:textId="29940AD4" w:rsidR="005137E0" w:rsidRDefault="00FF1DE1" w:rsidP="00AD470B">
            <w:pPr>
              <w:pStyle w:val="CRCoverPage"/>
              <w:spacing w:after="0"/>
              <w:rPr>
                <w:rFonts w:eastAsia="宋体"/>
                <w:lang w:val="en-US" w:eastAsia="zh-CN"/>
              </w:rPr>
            </w:pPr>
            <w:r w:rsidRPr="00FF1DE1">
              <w:rPr>
                <w:bCs/>
                <w:highlight w:val="green"/>
              </w:rPr>
              <w:t>Measurement reporting delay can be longer when IDC autonomous denial is configured</w:t>
            </w:r>
            <w:bookmarkEnd w:id="11"/>
            <w:bookmarkEnd w:id="12"/>
          </w:p>
        </w:tc>
      </w:tr>
      <w:tr w:rsidR="00684775" w14:paraId="351AB6F1" w14:textId="77777777">
        <w:tc>
          <w:tcPr>
            <w:tcW w:w="2694" w:type="dxa"/>
            <w:gridSpan w:val="2"/>
            <w:tcBorders>
              <w:left w:val="single" w:sz="4" w:space="0" w:color="auto"/>
            </w:tcBorders>
          </w:tcPr>
          <w:p w14:paraId="7D560684" w14:textId="77777777" w:rsidR="00684775" w:rsidRDefault="00684775">
            <w:pPr>
              <w:pStyle w:val="CRCoverPage"/>
              <w:spacing w:after="0"/>
              <w:rPr>
                <w:b/>
                <w:i/>
                <w:sz w:val="8"/>
                <w:szCs w:val="8"/>
              </w:rPr>
            </w:pPr>
          </w:p>
        </w:tc>
        <w:tc>
          <w:tcPr>
            <w:tcW w:w="6946" w:type="dxa"/>
            <w:gridSpan w:val="9"/>
            <w:tcBorders>
              <w:right w:val="single" w:sz="4" w:space="0" w:color="auto"/>
            </w:tcBorders>
          </w:tcPr>
          <w:p w14:paraId="6844DE8D" w14:textId="77777777" w:rsidR="00684775" w:rsidRDefault="00684775">
            <w:pPr>
              <w:pStyle w:val="CRCoverPage"/>
              <w:spacing w:after="0"/>
              <w:rPr>
                <w:sz w:val="8"/>
                <w:szCs w:val="8"/>
              </w:rPr>
            </w:pPr>
          </w:p>
        </w:tc>
      </w:tr>
      <w:tr w:rsidR="00684775" w14:paraId="70C25C1E" w14:textId="77777777">
        <w:tc>
          <w:tcPr>
            <w:tcW w:w="2694" w:type="dxa"/>
            <w:gridSpan w:val="2"/>
            <w:tcBorders>
              <w:left w:val="single" w:sz="4" w:space="0" w:color="auto"/>
              <w:bottom w:val="single" w:sz="4" w:space="0" w:color="auto"/>
            </w:tcBorders>
          </w:tcPr>
          <w:p w14:paraId="5CE90EB8" w14:textId="77777777" w:rsidR="00684775" w:rsidRDefault="005117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E69A82" w14:textId="77777777" w:rsidR="00684775" w:rsidRDefault="005117CA">
            <w:pPr>
              <w:pStyle w:val="CRCoverPage"/>
              <w:spacing w:after="0"/>
              <w:ind w:left="100"/>
              <w:rPr>
                <w:lang w:val="en-US"/>
              </w:rPr>
            </w:pPr>
            <w:r>
              <w:rPr>
                <w:rFonts w:eastAsia="宋体" w:hint="eastAsia"/>
                <w:lang w:val="en-US" w:eastAsia="zh-CN"/>
              </w:rPr>
              <w:t>RRM requirements for IDC enhancements for NR and MR-DC will be missing.</w:t>
            </w:r>
          </w:p>
        </w:tc>
      </w:tr>
      <w:tr w:rsidR="00684775" w14:paraId="4F47CFDB" w14:textId="77777777">
        <w:tc>
          <w:tcPr>
            <w:tcW w:w="2694" w:type="dxa"/>
            <w:gridSpan w:val="2"/>
          </w:tcPr>
          <w:p w14:paraId="6B54E481" w14:textId="77777777" w:rsidR="00684775" w:rsidRDefault="00684775">
            <w:pPr>
              <w:pStyle w:val="CRCoverPage"/>
              <w:spacing w:after="0"/>
              <w:rPr>
                <w:b/>
                <w:i/>
                <w:sz w:val="8"/>
                <w:szCs w:val="8"/>
              </w:rPr>
            </w:pPr>
          </w:p>
        </w:tc>
        <w:tc>
          <w:tcPr>
            <w:tcW w:w="6946" w:type="dxa"/>
            <w:gridSpan w:val="9"/>
          </w:tcPr>
          <w:p w14:paraId="32CF2193" w14:textId="77777777" w:rsidR="00684775" w:rsidRDefault="00684775">
            <w:pPr>
              <w:pStyle w:val="CRCoverPage"/>
              <w:spacing w:after="0"/>
              <w:rPr>
                <w:sz w:val="8"/>
                <w:szCs w:val="8"/>
              </w:rPr>
            </w:pPr>
          </w:p>
        </w:tc>
      </w:tr>
      <w:tr w:rsidR="00684775" w14:paraId="2412DBE2" w14:textId="77777777">
        <w:tc>
          <w:tcPr>
            <w:tcW w:w="2694" w:type="dxa"/>
            <w:gridSpan w:val="2"/>
            <w:tcBorders>
              <w:top w:val="single" w:sz="4" w:space="0" w:color="auto"/>
              <w:left w:val="single" w:sz="4" w:space="0" w:color="auto"/>
            </w:tcBorders>
          </w:tcPr>
          <w:p w14:paraId="10FDDB07" w14:textId="77777777" w:rsidR="00684775" w:rsidRDefault="005117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C8668B" w14:textId="77777777" w:rsidR="00684775" w:rsidRDefault="00684775">
            <w:pPr>
              <w:pStyle w:val="CRCoverPage"/>
              <w:spacing w:after="0"/>
              <w:ind w:left="100"/>
            </w:pPr>
          </w:p>
        </w:tc>
      </w:tr>
      <w:tr w:rsidR="00684775" w14:paraId="5D0FFEA5" w14:textId="77777777">
        <w:tc>
          <w:tcPr>
            <w:tcW w:w="2694" w:type="dxa"/>
            <w:gridSpan w:val="2"/>
            <w:tcBorders>
              <w:left w:val="single" w:sz="4" w:space="0" w:color="auto"/>
            </w:tcBorders>
          </w:tcPr>
          <w:p w14:paraId="028A2A79" w14:textId="77777777" w:rsidR="00684775" w:rsidRDefault="00684775">
            <w:pPr>
              <w:pStyle w:val="CRCoverPage"/>
              <w:spacing w:after="0"/>
              <w:rPr>
                <w:b/>
                <w:i/>
                <w:sz w:val="8"/>
                <w:szCs w:val="8"/>
              </w:rPr>
            </w:pPr>
          </w:p>
        </w:tc>
        <w:tc>
          <w:tcPr>
            <w:tcW w:w="6946" w:type="dxa"/>
            <w:gridSpan w:val="9"/>
            <w:tcBorders>
              <w:right w:val="single" w:sz="4" w:space="0" w:color="auto"/>
            </w:tcBorders>
          </w:tcPr>
          <w:p w14:paraId="098C0E5F" w14:textId="77777777" w:rsidR="00684775" w:rsidRDefault="00684775">
            <w:pPr>
              <w:pStyle w:val="CRCoverPage"/>
              <w:spacing w:after="0"/>
              <w:rPr>
                <w:sz w:val="8"/>
                <w:szCs w:val="8"/>
              </w:rPr>
            </w:pPr>
          </w:p>
        </w:tc>
      </w:tr>
      <w:tr w:rsidR="00684775" w14:paraId="57202BDB" w14:textId="77777777">
        <w:tc>
          <w:tcPr>
            <w:tcW w:w="2694" w:type="dxa"/>
            <w:gridSpan w:val="2"/>
            <w:tcBorders>
              <w:left w:val="single" w:sz="4" w:space="0" w:color="auto"/>
            </w:tcBorders>
          </w:tcPr>
          <w:p w14:paraId="49A8F040" w14:textId="77777777" w:rsidR="00684775" w:rsidRDefault="006847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59C84" w14:textId="77777777" w:rsidR="00684775" w:rsidRDefault="005117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268EA" w14:textId="77777777" w:rsidR="00684775" w:rsidRDefault="005117CA">
            <w:pPr>
              <w:pStyle w:val="CRCoverPage"/>
              <w:spacing w:after="0"/>
              <w:jc w:val="center"/>
              <w:rPr>
                <w:b/>
                <w:caps/>
              </w:rPr>
            </w:pPr>
            <w:r>
              <w:rPr>
                <w:b/>
                <w:caps/>
              </w:rPr>
              <w:t>N</w:t>
            </w:r>
          </w:p>
        </w:tc>
        <w:tc>
          <w:tcPr>
            <w:tcW w:w="2977" w:type="dxa"/>
            <w:gridSpan w:val="4"/>
          </w:tcPr>
          <w:p w14:paraId="741FC7AD" w14:textId="77777777" w:rsidR="00684775" w:rsidRDefault="00684775">
            <w:pPr>
              <w:pStyle w:val="CRCoverPage"/>
              <w:tabs>
                <w:tab w:val="right" w:pos="2893"/>
              </w:tabs>
              <w:spacing w:after="0"/>
            </w:pPr>
          </w:p>
        </w:tc>
        <w:tc>
          <w:tcPr>
            <w:tcW w:w="3401" w:type="dxa"/>
            <w:gridSpan w:val="3"/>
            <w:tcBorders>
              <w:right w:val="single" w:sz="4" w:space="0" w:color="auto"/>
            </w:tcBorders>
            <w:shd w:val="clear" w:color="FFFF00" w:fill="auto"/>
          </w:tcPr>
          <w:p w14:paraId="023C1C8E" w14:textId="77777777" w:rsidR="00684775" w:rsidRDefault="00684775">
            <w:pPr>
              <w:pStyle w:val="CRCoverPage"/>
              <w:spacing w:after="0"/>
              <w:ind w:left="99"/>
            </w:pPr>
          </w:p>
        </w:tc>
      </w:tr>
      <w:tr w:rsidR="00684775" w14:paraId="12D0D510" w14:textId="77777777">
        <w:tc>
          <w:tcPr>
            <w:tcW w:w="2694" w:type="dxa"/>
            <w:gridSpan w:val="2"/>
            <w:tcBorders>
              <w:left w:val="single" w:sz="4" w:space="0" w:color="auto"/>
            </w:tcBorders>
          </w:tcPr>
          <w:p w14:paraId="083F5A37" w14:textId="77777777" w:rsidR="00684775" w:rsidRDefault="005117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749872" w14:textId="77777777" w:rsidR="00684775" w:rsidRDefault="006847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9042F" w14:textId="77777777" w:rsidR="00684775" w:rsidRDefault="005117CA">
            <w:pPr>
              <w:pStyle w:val="CRCoverPage"/>
              <w:spacing w:after="0"/>
              <w:jc w:val="center"/>
              <w:rPr>
                <w:b/>
                <w:caps/>
              </w:rPr>
            </w:pPr>
            <w:r>
              <w:rPr>
                <w:rFonts w:hint="eastAsia"/>
                <w:b/>
                <w:caps/>
                <w:lang w:eastAsia="zh-CN"/>
              </w:rPr>
              <w:t>X</w:t>
            </w:r>
          </w:p>
        </w:tc>
        <w:tc>
          <w:tcPr>
            <w:tcW w:w="2977" w:type="dxa"/>
            <w:gridSpan w:val="4"/>
          </w:tcPr>
          <w:p w14:paraId="01F276D1" w14:textId="77777777" w:rsidR="00684775" w:rsidRDefault="005117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C4D29E" w14:textId="77777777" w:rsidR="00684775" w:rsidRDefault="005117CA">
            <w:pPr>
              <w:pStyle w:val="CRCoverPage"/>
              <w:spacing w:after="0"/>
              <w:ind w:left="99"/>
            </w:pPr>
            <w:r>
              <w:t xml:space="preserve">TS/TR ... CR ... </w:t>
            </w:r>
          </w:p>
        </w:tc>
      </w:tr>
      <w:tr w:rsidR="00684775" w14:paraId="57FADB8F" w14:textId="77777777">
        <w:tc>
          <w:tcPr>
            <w:tcW w:w="2694" w:type="dxa"/>
            <w:gridSpan w:val="2"/>
            <w:tcBorders>
              <w:left w:val="single" w:sz="4" w:space="0" w:color="auto"/>
            </w:tcBorders>
          </w:tcPr>
          <w:p w14:paraId="708A933D" w14:textId="77777777" w:rsidR="00684775" w:rsidRDefault="005117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3F6F7E" w14:textId="77777777" w:rsidR="00684775" w:rsidRDefault="005117C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4F0A5" w14:textId="77777777" w:rsidR="00684775" w:rsidRDefault="00684775">
            <w:pPr>
              <w:pStyle w:val="CRCoverPage"/>
              <w:spacing w:after="0"/>
              <w:jc w:val="center"/>
              <w:rPr>
                <w:b/>
                <w:caps/>
              </w:rPr>
            </w:pPr>
          </w:p>
        </w:tc>
        <w:tc>
          <w:tcPr>
            <w:tcW w:w="2977" w:type="dxa"/>
            <w:gridSpan w:val="4"/>
          </w:tcPr>
          <w:p w14:paraId="45B0A270" w14:textId="77777777" w:rsidR="00684775" w:rsidRDefault="005117CA">
            <w:pPr>
              <w:pStyle w:val="CRCoverPage"/>
              <w:spacing w:after="0"/>
            </w:pPr>
            <w:r>
              <w:t xml:space="preserve"> Test specifications</w:t>
            </w:r>
          </w:p>
        </w:tc>
        <w:tc>
          <w:tcPr>
            <w:tcW w:w="3401" w:type="dxa"/>
            <w:gridSpan w:val="3"/>
            <w:tcBorders>
              <w:right w:val="single" w:sz="4" w:space="0" w:color="auto"/>
            </w:tcBorders>
            <w:shd w:val="pct30" w:color="FFFF00" w:fill="auto"/>
          </w:tcPr>
          <w:p w14:paraId="24547AE1" w14:textId="77777777" w:rsidR="00684775" w:rsidRDefault="005117CA">
            <w:pPr>
              <w:pStyle w:val="CRCoverPage"/>
              <w:spacing w:after="0"/>
              <w:ind w:left="99"/>
            </w:pPr>
            <w:r>
              <w:t xml:space="preserve">TS/TR ... CR ... </w:t>
            </w:r>
          </w:p>
        </w:tc>
      </w:tr>
      <w:tr w:rsidR="00684775" w14:paraId="5673312C" w14:textId="77777777">
        <w:tc>
          <w:tcPr>
            <w:tcW w:w="2694" w:type="dxa"/>
            <w:gridSpan w:val="2"/>
            <w:tcBorders>
              <w:left w:val="single" w:sz="4" w:space="0" w:color="auto"/>
            </w:tcBorders>
          </w:tcPr>
          <w:p w14:paraId="4DC5E446" w14:textId="77777777" w:rsidR="00684775" w:rsidRDefault="005117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D33DC7" w14:textId="77777777" w:rsidR="00684775" w:rsidRDefault="006847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5C7CC" w14:textId="77777777" w:rsidR="00684775" w:rsidRDefault="005117CA">
            <w:pPr>
              <w:pStyle w:val="CRCoverPage"/>
              <w:spacing w:after="0"/>
              <w:jc w:val="center"/>
              <w:rPr>
                <w:b/>
                <w:caps/>
              </w:rPr>
            </w:pPr>
            <w:r>
              <w:rPr>
                <w:rFonts w:hint="eastAsia"/>
                <w:b/>
                <w:caps/>
                <w:lang w:eastAsia="zh-CN"/>
              </w:rPr>
              <w:t>X</w:t>
            </w:r>
          </w:p>
        </w:tc>
        <w:tc>
          <w:tcPr>
            <w:tcW w:w="2977" w:type="dxa"/>
            <w:gridSpan w:val="4"/>
          </w:tcPr>
          <w:p w14:paraId="3CFEA20B" w14:textId="77777777" w:rsidR="00684775" w:rsidRDefault="005117CA">
            <w:pPr>
              <w:pStyle w:val="CRCoverPage"/>
              <w:spacing w:after="0"/>
            </w:pPr>
            <w:r>
              <w:t xml:space="preserve"> O&amp;M Specifications</w:t>
            </w:r>
          </w:p>
        </w:tc>
        <w:tc>
          <w:tcPr>
            <w:tcW w:w="3401" w:type="dxa"/>
            <w:gridSpan w:val="3"/>
            <w:tcBorders>
              <w:right w:val="single" w:sz="4" w:space="0" w:color="auto"/>
            </w:tcBorders>
            <w:shd w:val="pct30" w:color="FFFF00" w:fill="auto"/>
          </w:tcPr>
          <w:p w14:paraId="0F9B5E09" w14:textId="77777777" w:rsidR="00684775" w:rsidRDefault="005117CA">
            <w:pPr>
              <w:pStyle w:val="CRCoverPage"/>
              <w:spacing w:after="0"/>
              <w:ind w:left="99"/>
            </w:pPr>
            <w:r>
              <w:t xml:space="preserve">TS/TR ... CR ... </w:t>
            </w:r>
          </w:p>
        </w:tc>
      </w:tr>
      <w:tr w:rsidR="00684775" w14:paraId="083CDD14" w14:textId="77777777">
        <w:tc>
          <w:tcPr>
            <w:tcW w:w="2694" w:type="dxa"/>
            <w:gridSpan w:val="2"/>
            <w:tcBorders>
              <w:left w:val="single" w:sz="4" w:space="0" w:color="auto"/>
            </w:tcBorders>
          </w:tcPr>
          <w:p w14:paraId="1C323DC7" w14:textId="77777777" w:rsidR="00684775" w:rsidRDefault="00684775">
            <w:pPr>
              <w:pStyle w:val="CRCoverPage"/>
              <w:spacing w:after="0"/>
              <w:rPr>
                <w:b/>
                <w:i/>
              </w:rPr>
            </w:pPr>
          </w:p>
        </w:tc>
        <w:tc>
          <w:tcPr>
            <w:tcW w:w="6946" w:type="dxa"/>
            <w:gridSpan w:val="9"/>
            <w:tcBorders>
              <w:right w:val="single" w:sz="4" w:space="0" w:color="auto"/>
            </w:tcBorders>
          </w:tcPr>
          <w:p w14:paraId="4E78B822" w14:textId="77777777" w:rsidR="00684775" w:rsidRDefault="00684775">
            <w:pPr>
              <w:pStyle w:val="CRCoverPage"/>
              <w:spacing w:after="0"/>
            </w:pPr>
          </w:p>
        </w:tc>
      </w:tr>
      <w:tr w:rsidR="00684775" w14:paraId="2ED569A8" w14:textId="77777777">
        <w:tc>
          <w:tcPr>
            <w:tcW w:w="2694" w:type="dxa"/>
            <w:gridSpan w:val="2"/>
            <w:tcBorders>
              <w:left w:val="single" w:sz="4" w:space="0" w:color="auto"/>
              <w:bottom w:val="single" w:sz="4" w:space="0" w:color="auto"/>
            </w:tcBorders>
          </w:tcPr>
          <w:p w14:paraId="21F9EAE2" w14:textId="77777777" w:rsidR="00684775" w:rsidRDefault="005117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B4B6CC" w14:textId="77777777" w:rsidR="00684775" w:rsidRDefault="00684775">
            <w:pPr>
              <w:pStyle w:val="CRCoverPage"/>
              <w:spacing w:after="0"/>
              <w:ind w:left="100"/>
            </w:pPr>
          </w:p>
        </w:tc>
      </w:tr>
      <w:tr w:rsidR="00684775" w14:paraId="1DECBDF5" w14:textId="77777777">
        <w:tc>
          <w:tcPr>
            <w:tcW w:w="2694" w:type="dxa"/>
            <w:gridSpan w:val="2"/>
            <w:tcBorders>
              <w:top w:val="single" w:sz="4" w:space="0" w:color="auto"/>
              <w:bottom w:val="single" w:sz="4" w:space="0" w:color="auto"/>
            </w:tcBorders>
          </w:tcPr>
          <w:p w14:paraId="4C4318B0" w14:textId="77777777" w:rsidR="00684775" w:rsidRDefault="006847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16FCCA" w14:textId="77777777" w:rsidR="00684775" w:rsidRDefault="00684775">
            <w:pPr>
              <w:pStyle w:val="CRCoverPage"/>
              <w:spacing w:after="0"/>
              <w:ind w:left="100"/>
              <w:rPr>
                <w:sz w:val="8"/>
                <w:szCs w:val="8"/>
              </w:rPr>
            </w:pPr>
          </w:p>
        </w:tc>
      </w:tr>
      <w:tr w:rsidR="00684775" w14:paraId="56126E67" w14:textId="77777777">
        <w:tc>
          <w:tcPr>
            <w:tcW w:w="2694" w:type="dxa"/>
            <w:gridSpan w:val="2"/>
            <w:tcBorders>
              <w:top w:val="single" w:sz="4" w:space="0" w:color="auto"/>
              <w:left w:val="single" w:sz="4" w:space="0" w:color="auto"/>
              <w:bottom w:val="single" w:sz="4" w:space="0" w:color="auto"/>
            </w:tcBorders>
          </w:tcPr>
          <w:p w14:paraId="1E401B0D" w14:textId="77777777" w:rsidR="00684775" w:rsidRDefault="005117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A7A4C" w14:textId="77777777" w:rsidR="00684775" w:rsidRDefault="00684775">
            <w:pPr>
              <w:pStyle w:val="CRCoverPage"/>
              <w:spacing w:after="0"/>
              <w:ind w:left="100"/>
            </w:pPr>
          </w:p>
        </w:tc>
      </w:tr>
    </w:tbl>
    <w:p w14:paraId="1C22597C" w14:textId="77777777" w:rsidR="00684775" w:rsidRDefault="00684775">
      <w:pPr>
        <w:pStyle w:val="CRCoverPage"/>
        <w:spacing w:after="0"/>
        <w:rPr>
          <w:sz w:val="8"/>
          <w:szCs w:val="8"/>
        </w:rPr>
      </w:pPr>
    </w:p>
    <w:p w14:paraId="408B63A6" w14:textId="77777777" w:rsidR="00684775" w:rsidRDefault="00684775">
      <w:pPr>
        <w:sectPr w:rsidR="00684775">
          <w:headerReference w:type="even" r:id="rId12"/>
          <w:footnotePr>
            <w:numRestart w:val="eachSect"/>
          </w:footnotePr>
          <w:pgSz w:w="11907" w:h="16840"/>
          <w:pgMar w:top="1418" w:right="1134" w:bottom="1134" w:left="1134" w:header="680" w:footer="567" w:gutter="0"/>
          <w:cols w:space="720"/>
        </w:sectPr>
      </w:pPr>
    </w:p>
    <w:p w14:paraId="3E7AAFB8" w14:textId="77777777" w:rsidR="00684775" w:rsidRDefault="005117CA">
      <w:pPr>
        <w:keepNext/>
        <w:keepLines/>
        <w:spacing w:before="240"/>
        <w:ind w:left="1134" w:hanging="1134"/>
        <w:jc w:val="center"/>
        <w:outlineLvl w:val="0"/>
        <w:rPr>
          <w:rFonts w:ascii="Arial" w:eastAsia="宋体" w:hAnsi="Arial"/>
          <w:b/>
          <w:color w:val="0000FF"/>
          <w:sz w:val="36"/>
        </w:rPr>
      </w:pPr>
      <w:bookmarkStart w:id="23" w:name="OLE_LINK4"/>
      <w:r>
        <w:rPr>
          <w:rFonts w:ascii="Arial" w:eastAsia="宋体" w:hAnsi="Arial"/>
          <w:b/>
          <w:color w:val="0000FF"/>
          <w:sz w:val="36"/>
          <w:lang w:eastAsia="zh-CN"/>
        </w:rPr>
        <w:lastRenderedPageBreak/>
        <w:t>&lt;</w:t>
      </w:r>
      <w:r>
        <w:rPr>
          <w:rFonts w:ascii="Arial" w:eastAsia="宋体" w:hAnsi="Arial" w:hint="eastAsia"/>
          <w:b/>
          <w:color w:val="0000FF"/>
          <w:sz w:val="36"/>
        </w:rPr>
        <w:t>Start</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p w14:paraId="03B40C93" w14:textId="77777777" w:rsidR="00684775" w:rsidRDefault="005117C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 w:name="_Toc5952515"/>
      <w:r>
        <w:rPr>
          <w:rFonts w:ascii="Arial" w:hAnsi="Arial"/>
          <w:sz w:val="32"/>
          <w:lang w:eastAsia="en-GB"/>
        </w:rPr>
        <w:t>3.1</w:t>
      </w:r>
      <w:r>
        <w:rPr>
          <w:rFonts w:ascii="Arial" w:hAnsi="Arial"/>
          <w:sz w:val="32"/>
          <w:lang w:eastAsia="en-GB"/>
        </w:rPr>
        <w:tab/>
        <w:t>Definitions</w:t>
      </w:r>
      <w:bookmarkEnd w:id="24"/>
    </w:p>
    <w:p w14:paraId="2D531801" w14:textId="77777777" w:rsidR="00684775" w:rsidRDefault="005117CA">
      <w:pPr>
        <w:overflowPunct w:val="0"/>
        <w:autoSpaceDE w:val="0"/>
        <w:autoSpaceDN w:val="0"/>
        <w:adjustRightInd w:val="0"/>
        <w:textAlignment w:val="baseline"/>
        <w:rPr>
          <w:lang w:eastAsia="en-GB"/>
        </w:rPr>
      </w:pPr>
      <w:r>
        <w:rPr>
          <w:lang w:eastAsia="en-GB"/>
        </w:rPr>
        <w:t>For the purposes of the present document, the terms and definitions given in TR 21.905 [11] and the following apply. A term defined in the present document takes precedence over the definition of the same term, if any, in TR 21.905 [11].</w:t>
      </w:r>
    </w:p>
    <w:p w14:paraId="67CCA578" w14:textId="77777777" w:rsidR="00684775" w:rsidRDefault="005117CA">
      <w:pPr>
        <w:overflowPunct w:val="0"/>
        <w:autoSpaceDE w:val="0"/>
        <w:autoSpaceDN w:val="0"/>
        <w:adjustRightInd w:val="0"/>
        <w:textAlignment w:val="baseline"/>
        <w:rPr>
          <w:lang w:val="en-US" w:eastAsia="zh-CN"/>
        </w:rPr>
      </w:pPr>
      <w:bookmarkStart w:id="25" w:name="_Hlk104416246"/>
      <w:r>
        <w:rPr>
          <w:b/>
          <w:lang w:val="en-US" w:eastAsia="zh-CN"/>
        </w:rPr>
        <w:t>1 Rx RedCap</w:t>
      </w:r>
      <w:r>
        <w:rPr>
          <w:lang w:val="en-US" w:eastAsia="zh-CN"/>
        </w:rPr>
        <w:t>: RedCap UE for which requirements are derived assuming 1 Rx branch.</w:t>
      </w:r>
    </w:p>
    <w:p w14:paraId="30F4D4E5" w14:textId="77777777" w:rsidR="00684775" w:rsidRDefault="005117CA">
      <w:pPr>
        <w:overflowPunct w:val="0"/>
        <w:autoSpaceDE w:val="0"/>
        <w:autoSpaceDN w:val="0"/>
        <w:adjustRightInd w:val="0"/>
        <w:textAlignment w:val="baseline"/>
        <w:rPr>
          <w:b/>
          <w:lang w:eastAsia="en-GB"/>
        </w:rPr>
      </w:pPr>
      <w:r>
        <w:rPr>
          <w:b/>
          <w:lang w:val="en-US" w:eastAsia="zh-CN"/>
        </w:rPr>
        <w:t>2 Rx RedCap</w:t>
      </w:r>
      <w:r>
        <w:rPr>
          <w:lang w:val="en-US" w:eastAsia="zh-CN"/>
        </w:rPr>
        <w:t>: RedCap UE for which requirements are derived assuming 2 Rx branches.</w:t>
      </w:r>
    </w:p>
    <w:bookmarkEnd w:id="25"/>
    <w:p w14:paraId="3B982909" w14:textId="77777777" w:rsidR="00684775" w:rsidRDefault="005117CA">
      <w:pPr>
        <w:overflowPunct w:val="0"/>
        <w:autoSpaceDE w:val="0"/>
        <w:autoSpaceDN w:val="0"/>
        <w:adjustRightInd w:val="0"/>
        <w:textAlignment w:val="baseline"/>
        <w:rPr>
          <w:lang w:eastAsia="en-GB"/>
        </w:rPr>
      </w:pPr>
      <w:r>
        <w:rPr>
          <w:b/>
          <w:lang w:eastAsia="en-GB"/>
        </w:rPr>
        <w:t>Active DL BWP</w:t>
      </w:r>
      <w:r>
        <w:rPr>
          <w:lang w:eastAsia="en-GB"/>
        </w:rPr>
        <w:t>: Active DL bandwidth part as defined in TS 38.213 [3].</w:t>
      </w:r>
    </w:p>
    <w:p w14:paraId="576B21EC" w14:textId="77777777" w:rsidR="00684775" w:rsidRDefault="005117CA">
      <w:pPr>
        <w:overflowPunct w:val="0"/>
        <w:autoSpaceDE w:val="0"/>
        <w:autoSpaceDN w:val="0"/>
        <w:adjustRightInd w:val="0"/>
        <w:textAlignment w:val="baseline"/>
        <w:rPr>
          <w:lang w:eastAsia="en-GB"/>
        </w:rPr>
      </w:pPr>
      <w:r>
        <w:rPr>
          <w:b/>
          <w:lang w:eastAsia="en-GB"/>
        </w:rPr>
        <w:t>Blackbox Approach:</w:t>
      </w:r>
      <w:r>
        <w:rPr>
          <w:lang w:eastAsia="en-GB"/>
        </w:rPr>
        <w:t xml:space="preserve"> Testing methodology, in which the UE internal implementation of certain specific UE functionality involved in the test, is unknown.</w:t>
      </w:r>
    </w:p>
    <w:p w14:paraId="44014AE7" w14:textId="77777777" w:rsidR="00684775" w:rsidRDefault="005117CA">
      <w:pPr>
        <w:overflowPunct w:val="0"/>
        <w:autoSpaceDE w:val="0"/>
        <w:autoSpaceDN w:val="0"/>
        <w:adjustRightInd w:val="0"/>
        <w:textAlignment w:val="baseline"/>
        <w:rPr>
          <w:lang w:eastAsia="en-GB"/>
        </w:rPr>
      </w:pPr>
      <w:r>
        <w:rPr>
          <w:b/>
          <w:bCs/>
          <w:lang w:eastAsia="en-GB"/>
        </w:rPr>
        <w:t>CD-SSB:</w:t>
      </w:r>
      <w:r>
        <w:rPr>
          <w:lang w:eastAsia="en-GB"/>
        </w:rPr>
        <w:t xml:space="preserve"> Cell defining SSB as defined in TS 38.300 [10].</w:t>
      </w:r>
    </w:p>
    <w:p w14:paraId="00A3568A" w14:textId="77777777" w:rsidR="00684775" w:rsidRDefault="005117CA">
      <w:pPr>
        <w:overflowPunct w:val="0"/>
        <w:autoSpaceDE w:val="0"/>
        <w:autoSpaceDN w:val="0"/>
        <w:adjustRightInd w:val="0"/>
        <w:textAlignment w:val="baseline"/>
        <w:rPr>
          <w:lang w:eastAsia="en-GB"/>
        </w:rPr>
      </w:pPr>
      <w:r>
        <w:rPr>
          <w:b/>
          <w:lang w:eastAsia="en-GB"/>
        </w:rPr>
        <w:t>Control Resource Set:</w:t>
      </w:r>
      <w:r>
        <w:rPr>
          <w:lang w:eastAsia="en-GB"/>
        </w:rPr>
        <w:t xml:space="preserve"> As defined in TS 38.213 [3].</w:t>
      </w:r>
    </w:p>
    <w:p w14:paraId="153B9EB6" w14:textId="77777777" w:rsidR="00684775" w:rsidRDefault="005117CA">
      <w:pPr>
        <w:overflowPunct w:val="0"/>
        <w:autoSpaceDE w:val="0"/>
        <w:autoSpaceDN w:val="0"/>
        <w:adjustRightInd w:val="0"/>
        <w:textAlignment w:val="baseline"/>
        <w:rPr>
          <w:b/>
          <w:lang w:eastAsia="en-GB"/>
        </w:rPr>
      </w:pPr>
      <w:r>
        <w:rPr>
          <w:b/>
          <w:lang w:eastAsia="en-GB"/>
        </w:rPr>
        <w:t>DL BWP</w:t>
      </w:r>
      <w:r>
        <w:rPr>
          <w:lang w:eastAsia="en-GB"/>
        </w:rPr>
        <w:t>: DL bandwidth part as defined in TS 38.213 [3].</w:t>
      </w:r>
    </w:p>
    <w:p w14:paraId="2B4476E6" w14:textId="77777777" w:rsidR="00684775" w:rsidRDefault="005117CA">
      <w:pPr>
        <w:overflowPunct w:val="0"/>
        <w:autoSpaceDE w:val="0"/>
        <w:autoSpaceDN w:val="0"/>
        <w:adjustRightInd w:val="0"/>
        <w:textAlignment w:val="baseline"/>
        <w:rPr>
          <w:lang w:eastAsia="en-GB"/>
        </w:rPr>
      </w:pPr>
      <w:r>
        <w:rPr>
          <w:b/>
          <w:lang w:eastAsia="en-GB"/>
        </w:rPr>
        <w:t>EN-DC</w:t>
      </w:r>
      <w:r>
        <w:rPr>
          <w:lang w:eastAsia="en-GB"/>
        </w:rPr>
        <w:t>: E-UTRA-NR Dual Connectivity as defined in clause 4.1.2 of TS 37.340 [17].</w:t>
      </w:r>
    </w:p>
    <w:p w14:paraId="7C921F2B" w14:textId="77777777" w:rsidR="00684775" w:rsidRDefault="005117CA">
      <w:pPr>
        <w:overflowPunct w:val="0"/>
        <w:autoSpaceDE w:val="0"/>
        <w:autoSpaceDN w:val="0"/>
        <w:adjustRightInd w:val="0"/>
        <w:textAlignment w:val="baseline"/>
        <w:rPr>
          <w:lang w:eastAsia="en-GB"/>
        </w:rPr>
      </w:pPr>
      <w:r>
        <w:rPr>
          <w:b/>
          <w:lang w:eastAsia="en-GB"/>
        </w:rPr>
        <w:t>en-gNB</w:t>
      </w:r>
      <w:r>
        <w:rPr>
          <w:lang w:eastAsia="en-GB"/>
        </w:rPr>
        <w:t>: As defined in TS 37.340 [17].</w:t>
      </w:r>
    </w:p>
    <w:p w14:paraId="0CC2B35E" w14:textId="77777777" w:rsidR="00684775" w:rsidRDefault="005117CA">
      <w:pPr>
        <w:overflowPunct w:val="0"/>
        <w:autoSpaceDE w:val="0"/>
        <w:autoSpaceDN w:val="0"/>
        <w:adjustRightInd w:val="0"/>
        <w:textAlignment w:val="baseline"/>
        <w:rPr>
          <w:b/>
          <w:lang w:eastAsia="en-GB"/>
        </w:rPr>
      </w:pPr>
      <w:r>
        <w:rPr>
          <w:b/>
          <w:lang w:eastAsia="en-GB"/>
        </w:rPr>
        <w:t>FR1</w:t>
      </w:r>
      <w:r>
        <w:rPr>
          <w:lang w:eastAsia="en-GB"/>
        </w:rPr>
        <w:t>: Frequency range 1 as defined in clause 5.1 of TS 38.104 [13].</w:t>
      </w:r>
    </w:p>
    <w:p w14:paraId="2467C6E3" w14:textId="77777777" w:rsidR="00684775" w:rsidRDefault="005117CA">
      <w:pPr>
        <w:overflowPunct w:val="0"/>
        <w:autoSpaceDE w:val="0"/>
        <w:autoSpaceDN w:val="0"/>
        <w:adjustRightInd w:val="0"/>
        <w:textAlignment w:val="baseline"/>
        <w:rPr>
          <w:b/>
          <w:lang w:eastAsia="en-GB"/>
        </w:rPr>
      </w:pPr>
      <w:r>
        <w:rPr>
          <w:b/>
          <w:lang w:eastAsia="en-GB"/>
        </w:rPr>
        <w:t>FR2</w:t>
      </w:r>
      <w:r>
        <w:rPr>
          <w:lang w:eastAsia="en-GB"/>
        </w:rPr>
        <w:t>: Frequency range 2 as defined in clause 5.1 of TS 38.104 [13].</w:t>
      </w:r>
    </w:p>
    <w:p w14:paraId="3C45AC9C" w14:textId="77777777" w:rsidR="00684775" w:rsidRDefault="005117CA">
      <w:pPr>
        <w:overflowPunct w:val="0"/>
        <w:autoSpaceDE w:val="0"/>
        <w:autoSpaceDN w:val="0"/>
        <w:adjustRightInd w:val="0"/>
        <w:textAlignment w:val="baseline"/>
        <w:rPr>
          <w:lang w:eastAsia="ko-KR"/>
        </w:rPr>
      </w:pPr>
      <w:r>
        <w:rPr>
          <w:b/>
          <w:lang w:eastAsia="en-GB"/>
        </w:rPr>
        <w:t>gNB</w:t>
      </w:r>
      <w:r>
        <w:rPr>
          <w:lang w:eastAsia="en-GB"/>
        </w:rPr>
        <w:t>: as defined in TS 38.300 [10].</w:t>
      </w:r>
    </w:p>
    <w:p w14:paraId="57FBB4B6" w14:textId="77777777" w:rsidR="00684775" w:rsidRDefault="005117CA">
      <w:pPr>
        <w:overflowPunct w:val="0"/>
        <w:autoSpaceDE w:val="0"/>
        <w:autoSpaceDN w:val="0"/>
        <w:adjustRightInd w:val="0"/>
        <w:textAlignment w:val="baseline"/>
        <w:rPr>
          <w:lang w:eastAsia="zh-CN"/>
        </w:rPr>
      </w:pPr>
      <w:r>
        <w:rPr>
          <w:rFonts w:hint="eastAsia"/>
          <w:b/>
          <w:lang w:eastAsia="zh-CN"/>
        </w:rPr>
        <w:t>I</w:t>
      </w:r>
      <w:r>
        <w:rPr>
          <w:b/>
          <w:lang w:eastAsia="zh-CN"/>
        </w:rPr>
        <w:t xml:space="preserve">BM (Independent Beam Management): </w:t>
      </w:r>
      <w:r>
        <w:rPr>
          <w:lang w:eastAsia="en-GB"/>
        </w:rPr>
        <w:t>As defined in TS 38.101-2 [19]</w:t>
      </w:r>
      <w:r>
        <w:rPr>
          <w:lang w:eastAsia="zh-CN"/>
        </w:rPr>
        <w:t>.</w:t>
      </w:r>
    </w:p>
    <w:p w14:paraId="6E50945D" w14:textId="77777777" w:rsidR="00684775" w:rsidRDefault="005117CA">
      <w:pPr>
        <w:overflowPunct w:val="0"/>
        <w:autoSpaceDE w:val="0"/>
        <w:autoSpaceDN w:val="0"/>
        <w:adjustRightInd w:val="0"/>
        <w:textAlignment w:val="baseline"/>
        <w:rPr>
          <w:bCs/>
          <w:lang w:eastAsia="en-GB"/>
        </w:rPr>
      </w:pPr>
      <w:r>
        <w:rPr>
          <w:b/>
          <w:lang w:eastAsia="en-GB"/>
        </w:rPr>
        <w:t>LMF</w:t>
      </w:r>
      <w:r>
        <w:rPr>
          <w:bCs/>
          <w:lang w:eastAsia="en-GB"/>
        </w:rPr>
        <w:t>: as defined in TS 38.305 [22].</w:t>
      </w:r>
    </w:p>
    <w:p w14:paraId="2458A35B" w14:textId="77777777" w:rsidR="00684775" w:rsidRDefault="005117CA">
      <w:pPr>
        <w:overflowPunct w:val="0"/>
        <w:autoSpaceDE w:val="0"/>
        <w:autoSpaceDN w:val="0"/>
        <w:adjustRightInd w:val="0"/>
        <w:textAlignment w:val="baseline"/>
        <w:rPr>
          <w:lang w:eastAsia="en-GB"/>
        </w:rPr>
      </w:pPr>
      <w:r>
        <w:rPr>
          <w:b/>
          <w:lang w:eastAsia="en-GB"/>
        </w:rPr>
        <w:t>Master Cell Group:</w:t>
      </w:r>
      <w:r>
        <w:rPr>
          <w:lang w:eastAsia="en-GB"/>
        </w:rPr>
        <w:t xml:space="preserve"> As defined in TS 38.331 [2].</w:t>
      </w:r>
    </w:p>
    <w:p w14:paraId="777F9F5D" w14:textId="77777777" w:rsidR="00684775" w:rsidRDefault="005117CA">
      <w:pPr>
        <w:overflowPunct w:val="0"/>
        <w:autoSpaceDE w:val="0"/>
        <w:autoSpaceDN w:val="0"/>
        <w:adjustRightInd w:val="0"/>
        <w:textAlignment w:val="baseline"/>
        <w:rPr>
          <w:lang w:eastAsia="en-GB"/>
        </w:rPr>
      </w:pPr>
      <w:bookmarkStart w:id="26" w:name="_Hlk827074"/>
      <w:r>
        <w:rPr>
          <w:b/>
          <w:lang w:eastAsia="en-GB"/>
        </w:rPr>
        <w:t>Multi-Radio Dual Connectivity</w:t>
      </w:r>
      <w:bookmarkEnd w:id="26"/>
      <w:r>
        <w:rPr>
          <w:b/>
          <w:lang w:eastAsia="en-GB"/>
        </w:rPr>
        <w:t xml:space="preserve">: </w:t>
      </w:r>
      <w:r>
        <w:rPr>
          <w:lang w:eastAsia="en-GB"/>
        </w:rPr>
        <w:t>Dual Connectivity between E-UTRA and NR nodes, or between two NR nodes, as defined in TS 37.340 [17].</w:t>
      </w:r>
    </w:p>
    <w:p w14:paraId="7611B3A9" w14:textId="77777777" w:rsidR="00684775" w:rsidRDefault="005117CA">
      <w:pPr>
        <w:overflowPunct w:val="0"/>
        <w:autoSpaceDE w:val="0"/>
        <w:autoSpaceDN w:val="0"/>
        <w:adjustRightInd w:val="0"/>
        <w:textAlignment w:val="baseline"/>
        <w:rPr>
          <w:lang w:eastAsia="en-GB"/>
        </w:rPr>
      </w:pPr>
      <w:r>
        <w:rPr>
          <w:b/>
          <w:bCs/>
          <w:lang w:eastAsia="en-GB"/>
        </w:rPr>
        <w:t>NCD-SSB:</w:t>
      </w:r>
      <w:r>
        <w:rPr>
          <w:lang w:eastAsia="en-GB"/>
        </w:rPr>
        <w:t xml:space="preserve"> Non cell defining SSB as defined in TS 38.300 [10].</w:t>
      </w:r>
    </w:p>
    <w:p w14:paraId="2026446C" w14:textId="77777777" w:rsidR="00684775" w:rsidRDefault="005117CA">
      <w:pPr>
        <w:overflowPunct w:val="0"/>
        <w:autoSpaceDE w:val="0"/>
        <w:autoSpaceDN w:val="0"/>
        <w:adjustRightInd w:val="0"/>
        <w:textAlignment w:val="baseline"/>
        <w:rPr>
          <w:bCs/>
          <w:lang w:eastAsia="en-GB"/>
        </w:rPr>
      </w:pPr>
      <w:r>
        <w:rPr>
          <w:b/>
          <w:bCs/>
          <w:lang w:eastAsia="en-GB"/>
        </w:rPr>
        <w:t>ng-eNB</w:t>
      </w:r>
      <w:r>
        <w:rPr>
          <w:bCs/>
          <w:lang w:eastAsia="en-GB"/>
        </w:rPr>
        <w:t>: As defined in TS 38.300 [10].</w:t>
      </w:r>
    </w:p>
    <w:p w14:paraId="771B979B" w14:textId="77777777" w:rsidR="00684775" w:rsidRDefault="005117CA">
      <w:pPr>
        <w:overflowPunct w:val="0"/>
        <w:autoSpaceDE w:val="0"/>
        <w:autoSpaceDN w:val="0"/>
        <w:adjustRightInd w:val="0"/>
        <w:textAlignment w:val="baseline"/>
        <w:rPr>
          <w:lang w:eastAsia="en-GB"/>
        </w:rPr>
      </w:pPr>
      <w:r>
        <w:rPr>
          <w:b/>
          <w:lang w:val="en-US" w:eastAsia="en-GB"/>
        </w:rPr>
        <w:t>NE-DC</w:t>
      </w:r>
      <w:r>
        <w:rPr>
          <w:lang w:val="en-US" w:eastAsia="en-GB"/>
        </w:rPr>
        <w:t xml:space="preserve">: </w:t>
      </w:r>
      <w:r>
        <w:rPr>
          <w:lang w:eastAsia="en-GB"/>
        </w:rPr>
        <w:t>NR-E-UTRA Dual Connectivity as defined in clause 4.1.3.2 of TS 37.340 [17].</w:t>
      </w:r>
    </w:p>
    <w:p w14:paraId="7894143C" w14:textId="77777777" w:rsidR="00684775" w:rsidRDefault="005117CA">
      <w:pPr>
        <w:overflowPunct w:val="0"/>
        <w:autoSpaceDE w:val="0"/>
        <w:autoSpaceDN w:val="0"/>
        <w:adjustRightInd w:val="0"/>
        <w:textAlignment w:val="baseline"/>
        <w:rPr>
          <w:lang w:eastAsia="en-GB"/>
        </w:rPr>
      </w:pPr>
      <w:r>
        <w:rPr>
          <w:b/>
          <w:lang w:eastAsia="en-GB"/>
        </w:rPr>
        <w:t>NGEN-DC</w:t>
      </w:r>
      <w:r>
        <w:rPr>
          <w:lang w:eastAsia="en-GB"/>
        </w:rPr>
        <w:t>: NG-RAN E-UTRA-NR Dual Connectivity as defined in clause 4.1.3.1 of TS 37.340 [17].</w:t>
      </w:r>
    </w:p>
    <w:p w14:paraId="63D9369C" w14:textId="77777777" w:rsidR="00684775" w:rsidRDefault="005117CA">
      <w:pPr>
        <w:overflowPunct w:val="0"/>
        <w:autoSpaceDE w:val="0"/>
        <w:autoSpaceDN w:val="0"/>
        <w:adjustRightInd w:val="0"/>
        <w:textAlignment w:val="baseline"/>
        <w:rPr>
          <w:b/>
          <w:lang w:val="en-US" w:eastAsia="en-GB"/>
        </w:rPr>
      </w:pPr>
      <w:r>
        <w:rPr>
          <w:b/>
          <w:lang w:val="en-US" w:eastAsia="en-GB"/>
        </w:rPr>
        <w:t>NR-DC</w:t>
      </w:r>
      <w:r>
        <w:rPr>
          <w:lang w:val="en-US" w:eastAsia="en-GB"/>
        </w:rPr>
        <w:t xml:space="preserve">: </w:t>
      </w:r>
      <w:r>
        <w:rPr>
          <w:lang w:eastAsia="en-GB"/>
        </w:rPr>
        <w:t>NR-NR Dual Connectivity as defined in clause 4.1.3.3 of TS 37.340 [17].</w:t>
      </w:r>
    </w:p>
    <w:p w14:paraId="1F10DF68" w14:textId="77777777" w:rsidR="00684775" w:rsidRDefault="005117CA">
      <w:pPr>
        <w:overflowPunct w:val="0"/>
        <w:autoSpaceDE w:val="0"/>
        <w:autoSpaceDN w:val="0"/>
        <w:adjustRightInd w:val="0"/>
        <w:textAlignment w:val="baseline"/>
        <w:rPr>
          <w:lang w:eastAsia="en-GB"/>
        </w:rPr>
      </w:pPr>
      <w:r>
        <w:rPr>
          <w:b/>
          <w:lang w:eastAsia="en-GB"/>
        </w:rPr>
        <w:t>Primary Cell</w:t>
      </w:r>
      <w:r>
        <w:rPr>
          <w:lang w:eastAsia="en-GB"/>
        </w:rPr>
        <w:t>: As defined in TS 38.331 [2].</w:t>
      </w:r>
    </w:p>
    <w:p w14:paraId="65575F5D" w14:textId="77777777" w:rsidR="00684775" w:rsidRDefault="005117CA">
      <w:pPr>
        <w:overflowPunct w:val="0"/>
        <w:autoSpaceDE w:val="0"/>
        <w:autoSpaceDN w:val="0"/>
        <w:adjustRightInd w:val="0"/>
        <w:textAlignment w:val="baseline"/>
        <w:rPr>
          <w:b/>
          <w:bCs/>
          <w:lang w:eastAsia="en-GB"/>
        </w:rPr>
      </w:pPr>
      <w:r>
        <w:rPr>
          <w:b/>
          <w:bCs/>
          <w:lang w:eastAsia="en-GB"/>
        </w:rPr>
        <w:t xml:space="preserve">PRS resource instance: </w:t>
      </w:r>
      <w:r>
        <w:rPr>
          <w:lang w:eastAsia="en-GB"/>
        </w:rPr>
        <w:t>An instance in time of a configured PRS resource as defined in TS 38.331 [2], which may or not overlap with a measurement gap occasion.</w:t>
      </w:r>
    </w:p>
    <w:p w14:paraId="63F250AB" w14:textId="77777777" w:rsidR="00684775" w:rsidRDefault="005117CA">
      <w:pPr>
        <w:overflowPunct w:val="0"/>
        <w:autoSpaceDE w:val="0"/>
        <w:autoSpaceDN w:val="0"/>
        <w:adjustRightInd w:val="0"/>
        <w:textAlignment w:val="baseline"/>
        <w:rPr>
          <w:lang w:eastAsia="en-GB"/>
        </w:rPr>
      </w:pPr>
      <w:r>
        <w:rPr>
          <w:b/>
          <w:lang w:eastAsia="en-GB"/>
        </w:rPr>
        <w:t>Quasi Co-Location:</w:t>
      </w:r>
      <w:r>
        <w:rPr>
          <w:lang w:eastAsia="en-GB"/>
        </w:rPr>
        <w:t xml:space="preserve"> As defined in TS 38.214 [26].</w:t>
      </w:r>
    </w:p>
    <w:p w14:paraId="620DA0D0" w14:textId="77777777" w:rsidR="00684775" w:rsidRDefault="005117CA">
      <w:pPr>
        <w:overflowPunct w:val="0"/>
        <w:autoSpaceDE w:val="0"/>
        <w:autoSpaceDN w:val="0"/>
        <w:adjustRightInd w:val="0"/>
        <w:textAlignment w:val="baseline"/>
        <w:rPr>
          <w:b/>
          <w:lang w:eastAsia="en-GB"/>
        </w:rPr>
      </w:pPr>
      <w:r>
        <w:rPr>
          <w:b/>
          <w:lang w:eastAsia="en-GB"/>
        </w:rPr>
        <w:t>RedCap UE:</w:t>
      </w:r>
      <w:r>
        <w:rPr>
          <w:bCs/>
          <w:lang w:eastAsia="en-GB"/>
        </w:rPr>
        <w:t xml:space="preserve"> A UE with reduced capabilities as defined in clause 4.2 in TS 38.306 [14].</w:t>
      </w:r>
    </w:p>
    <w:p w14:paraId="3FDF2C98" w14:textId="77777777" w:rsidR="00684775" w:rsidRDefault="005117CA">
      <w:pPr>
        <w:overflowPunct w:val="0"/>
        <w:autoSpaceDE w:val="0"/>
        <w:autoSpaceDN w:val="0"/>
        <w:adjustRightInd w:val="0"/>
        <w:textAlignment w:val="baseline"/>
        <w:rPr>
          <w:lang w:eastAsia="en-GB"/>
        </w:rPr>
      </w:pPr>
      <w:r>
        <w:rPr>
          <w:b/>
          <w:lang w:eastAsia="en-GB"/>
        </w:rPr>
        <w:t>RLM-RS resource:</w:t>
      </w:r>
      <w:r>
        <w:rPr>
          <w:lang w:eastAsia="en-GB"/>
        </w:rPr>
        <w:t xml:space="preserve"> A resource out of the set of resources configured for RLM by higher layer parameter RLM-RS-List [2] as defined in TS 38.213 [3].</w:t>
      </w:r>
    </w:p>
    <w:p w14:paraId="6FBEA5AC" w14:textId="77777777" w:rsidR="00684775" w:rsidRDefault="005117CA">
      <w:pPr>
        <w:overflowPunct w:val="0"/>
        <w:autoSpaceDE w:val="0"/>
        <w:autoSpaceDN w:val="0"/>
        <w:adjustRightInd w:val="0"/>
        <w:textAlignment w:val="baseline"/>
        <w:rPr>
          <w:b/>
          <w:lang w:eastAsia="en-GB"/>
        </w:rPr>
      </w:pPr>
      <w:r>
        <w:rPr>
          <w:b/>
          <w:lang w:eastAsia="en-GB"/>
        </w:rPr>
        <w:t>SA operation mode</w:t>
      </w:r>
      <w:r>
        <w:rPr>
          <w:lang w:eastAsia="en-GB"/>
        </w:rPr>
        <w:t>: Operation mode when the UE is configured with at least PCell and not any MR-DC.</w:t>
      </w:r>
    </w:p>
    <w:p w14:paraId="7FE6AB3F" w14:textId="77777777" w:rsidR="00684775" w:rsidRDefault="005117CA">
      <w:pPr>
        <w:overflowPunct w:val="0"/>
        <w:autoSpaceDE w:val="0"/>
        <w:autoSpaceDN w:val="0"/>
        <w:adjustRightInd w:val="0"/>
        <w:textAlignment w:val="baseline"/>
        <w:rPr>
          <w:lang w:eastAsia="en-GB"/>
        </w:rPr>
      </w:pPr>
      <w:r>
        <w:rPr>
          <w:b/>
          <w:lang w:eastAsia="en-GB"/>
        </w:rPr>
        <w:t>Secondary Cell</w:t>
      </w:r>
      <w:r>
        <w:rPr>
          <w:lang w:eastAsia="en-GB"/>
        </w:rPr>
        <w:t>: As defined in TS 38.331 [2].</w:t>
      </w:r>
    </w:p>
    <w:p w14:paraId="4F448227" w14:textId="77777777" w:rsidR="00684775" w:rsidRDefault="005117CA">
      <w:pPr>
        <w:overflowPunct w:val="0"/>
        <w:autoSpaceDE w:val="0"/>
        <w:autoSpaceDN w:val="0"/>
        <w:adjustRightInd w:val="0"/>
        <w:textAlignment w:val="baseline"/>
        <w:rPr>
          <w:lang w:eastAsia="en-GB"/>
        </w:rPr>
      </w:pPr>
      <w:r>
        <w:rPr>
          <w:b/>
          <w:lang w:eastAsia="en-GB"/>
        </w:rPr>
        <w:lastRenderedPageBreak/>
        <w:t>Secondary Cell Group:</w:t>
      </w:r>
      <w:r>
        <w:rPr>
          <w:lang w:eastAsia="en-GB"/>
        </w:rPr>
        <w:t xml:space="preserve"> As defined in TS 38.331 [2].</w:t>
      </w:r>
    </w:p>
    <w:p w14:paraId="1241EC29" w14:textId="77777777" w:rsidR="00684775" w:rsidRDefault="005117CA">
      <w:pPr>
        <w:overflowPunct w:val="0"/>
        <w:autoSpaceDE w:val="0"/>
        <w:autoSpaceDN w:val="0"/>
        <w:adjustRightInd w:val="0"/>
        <w:textAlignment w:val="baseline"/>
        <w:rPr>
          <w:lang w:eastAsia="en-GB"/>
        </w:rPr>
      </w:pPr>
      <w:r>
        <w:rPr>
          <w:b/>
          <w:lang w:eastAsia="en-GB"/>
        </w:rPr>
        <w:t>Serving Cell</w:t>
      </w:r>
      <w:r>
        <w:rPr>
          <w:lang w:eastAsia="en-GB"/>
        </w:rPr>
        <w:t>: As defined in TS 38.331 [2].</w:t>
      </w:r>
    </w:p>
    <w:p w14:paraId="060D9A25" w14:textId="77777777" w:rsidR="00684775" w:rsidRDefault="005117CA">
      <w:pPr>
        <w:overflowPunct w:val="0"/>
        <w:autoSpaceDE w:val="0"/>
        <w:autoSpaceDN w:val="0"/>
        <w:adjustRightInd w:val="0"/>
        <w:textAlignment w:val="baseline"/>
        <w:rPr>
          <w:lang w:eastAsia="en-GB"/>
        </w:rPr>
      </w:pPr>
      <w:r>
        <w:rPr>
          <w:b/>
          <w:lang w:eastAsia="en-GB"/>
        </w:rPr>
        <w:t>SMTC</w:t>
      </w:r>
      <w:r>
        <w:rPr>
          <w:lang w:eastAsia="en-GB"/>
        </w:rPr>
        <w:t xml:space="preserve">: An SSB-based measurement timing configuration configured by </w:t>
      </w:r>
      <w:r>
        <w:rPr>
          <w:i/>
          <w:lang w:eastAsia="en-GB"/>
        </w:rPr>
        <w:t>SSB-MeasurementTimingConfiguration</w:t>
      </w:r>
      <w:r>
        <w:rPr>
          <w:lang w:eastAsia="en-GB"/>
        </w:rPr>
        <w:t xml:space="preserve"> as specified in TS 38.331 [2].</w:t>
      </w:r>
    </w:p>
    <w:p w14:paraId="52DF283A" w14:textId="77777777" w:rsidR="00684775" w:rsidRDefault="005117CA">
      <w:pPr>
        <w:overflowPunct w:val="0"/>
        <w:autoSpaceDE w:val="0"/>
        <w:autoSpaceDN w:val="0"/>
        <w:adjustRightInd w:val="0"/>
        <w:textAlignment w:val="baseline"/>
        <w:rPr>
          <w:b/>
          <w:lang w:eastAsia="en-GB"/>
        </w:rPr>
      </w:pPr>
      <w:r>
        <w:rPr>
          <w:b/>
          <w:lang w:eastAsia="en-GB"/>
        </w:rPr>
        <w:t xml:space="preserve">Special Cell: </w:t>
      </w:r>
      <w:r>
        <w:rPr>
          <w:lang w:eastAsia="en-GB"/>
        </w:rPr>
        <w:t>As defined in TS 38.331 [2].</w:t>
      </w:r>
    </w:p>
    <w:p w14:paraId="5617080B" w14:textId="77777777" w:rsidR="00684775" w:rsidRDefault="005117CA">
      <w:pPr>
        <w:overflowPunct w:val="0"/>
        <w:autoSpaceDE w:val="0"/>
        <w:autoSpaceDN w:val="0"/>
        <w:adjustRightInd w:val="0"/>
        <w:textAlignment w:val="baseline"/>
        <w:rPr>
          <w:b/>
          <w:lang w:eastAsia="en-GB"/>
        </w:rPr>
      </w:pPr>
      <w:r>
        <w:rPr>
          <w:b/>
          <w:lang w:eastAsia="en-GB"/>
        </w:rPr>
        <w:t xml:space="preserve">SSB: </w:t>
      </w:r>
      <w:r>
        <w:rPr>
          <w:lang w:eastAsia="en-GB"/>
        </w:rPr>
        <w:t>SS/PBCH block as defined in clause 7.8.3 of TS 38.211 [6].</w:t>
      </w:r>
    </w:p>
    <w:p w14:paraId="4C9C7911" w14:textId="77777777" w:rsidR="00684775" w:rsidRDefault="005117CA">
      <w:pPr>
        <w:overflowPunct w:val="0"/>
        <w:autoSpaceDE w:val="0"/>
        <w:autoSpaceDN w:val="0"/>
        <w:adjustRightInd w:val="0"/>
        <w:textAlignment w:val="baseline"/>
        <w:rPr>
          <w:lang w:eastAsia="en-GB"/>
        </w:rPr>
      </w:pPr>
      <w:r>
        <w:rPr>
          <w:b/>
          <w:lang w:eastAsia="en-GB"/>
        </w:rPr>
        <w:t>Timing Advance Group</w:t>
      </w:r>
      <w:r>
        <w:rPr>
          <w:lang w:eastAsia="en-GB"/>
        </w:rPr>
        <w:t>: As defined in TS 38.331 [2].</w:t>
      </w:r>
    </w:p>
    <w:p w14:paraId="29DD70AC" w14:textId="77777777" w:rsidR="00684775" w:rsidRDefault="005117CA">
      <w:pPr>
        <w:rPr>
          <w:rFonts w:eastAsiaTheme="minorEastAsia"/>
          <w:lang w:val="en-US" w:eastAsia="zh-CN"/>
        </w:rPr>
      </w:pPr>
      <w:ins w:id="27" w:author="Xiaomi" w:date="2023-07-17T19:17:00Z">
        <w:r>
          <w:rPr>
            <w:b/>
          </w:rPr>
          <w:t>IDC solution:</w:t>
        </w:r>
      </w:ins>
      <w:ins w:id="28" w:author="Xiaomi" w:date="2023-07-18T11:13:00Z">
        <w:r>
          <w:rPr>
            <w:b/>
          </w:rPr>
          <w:t xml:space="preserve"> </w:t>
        </w:r>
      </w:ins>
      <w:ins w:id="29" w:author="Xiaomi" w:date="2023-07-18T11:14:00Z">
        <w:r>
          <w:rPr>
            <w:rFonts w:hint="eastAsia"/>
          </w:rPr>
          <w:t>As</w:t>
        </w:r>
        <w:r>
          <w:t xml:space="preserve"> described in TS 36.300 [24] and TS 38.300 [10].</w:t>
        </w:r>
      </w:ins>
      <w:ins w:id="30" w:author="Xiaomi" w:date="2023-07-17T19:17:00Z">
        <w:r>
          <w:rPr>
            <w:b/>
          </w:rPr>
          <w:t xml:space="preserve"> </w:t>
        </w:r>
      </w:ins>
    </w:p>
    <w:p w14:paraId="2F3834C0" w14:textId="77777777" w:rsidR="00684775" w:rsidRDefault="005117CA">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lang w:eastAsia="zh-CN"/>
        </w:rPr>
        <w:t>End</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p w14:paraId="1A4C816B" w14:textId="77777777" w:rsidR="00684775" w:rsidRDefault="00684775">
      <w:pPr>
        <w:rPr>
          <w:color w:val="FF0000"/>
          <w:sz w:val="24"/>
          <w:lang w:eastAsia="zh-CN"/>
        </w:rPr>
      </w:pPr>
    </w:p>
    <w:p w14:paraId="040DAD48" w14:textId="2E41C334" w:rsidR="00684775" w:rsidRDefault="005117CA">
      <w:pPr>
        <w:keepNext/>
        <w:keepLines/>
        <w:spacing w:before="240"/>
        <w:ind w:left="1134" w:hanging="1134"/>
        <w:jc w:val="center"/>
        <w:outlineLvl w:val="0"/>
        <w:rPr>
          <w:ins w:id="31" w:author="Xiaomi2" w:date="2023-08-24T11:01:00Z"/>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rPr>
        <w:t>Start</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2&gt;</w:t>
      </w:r>
    </w:p>
    <w:p w14:paraId="2BEA6687" w14:textId="77777777" w:rsidR="00B3329A" w:rsidRPr="009D3C16" w:rsidRDefault="00B3329A" w:rsidP="009D3C16">
      <w:pPr>
        <w:overflowPunct w:val="0"/>
        <w:autoSpaceDE w:val="0"/>
        <w:autoSpaceDN w:val="0"/>
        <w:adjustRightInd w:val="0"/>
        <w:textAlignment w:val="baseline"/>
      </w:pPr>
    </w:p>
    <w:p w14:paraId="1BBD5A9B" w14:textId="605022DB" w:rsidR="00684775" w:rsidRDefault="005117CA">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6C023EB8" w14:textId="77777777" w:rsidR="00CF5C74" w:rsidRDefault="00CF5C74" w:rsidP="00CF5C74">
      <w:pPr>
        <w:rPr>
          <w:rFonts w:eastAsia="宋体"/>
          <w:color w:val="0000FF"/>
          <w:sz w:val="24"/>
          <w:szCs w:val="24"/>
        </w:rPr>
      </w:pPr>
    </w:p>
    <w:p w14:paraId="2D2D0A10" w14:textId="77777777" w:rsidR="00CF5C74" w:rsidRDefault="00CF5C74" w:rsidP="00CF5C74">
      <w:pPr>
        <w:pStyle w:val="3"/>
        <w:overflowPunct w:val="0"/>
        <w:autoSpaceDE w:val="0"/>
        <w:autoSpaceDN w:val="0"/>
        <w:adjustRightInd w:val="0"/>
        <w:textAlignment w:val="baseline"/>
        <w:rPr>
          <w:ins w:id="32" w:author="Xiaomi" w:date="2023-07-17T19:26:00Z"/>
          <w:lang w:eastAsia="en-GB"/>
        </w:rPr>
      </w:pPr>
      <w:ins w:id="33" w:author="Xiaomi" w:date="2023-07-17T19:27:00Z">
        <w:r>
          <w:rPr>
            <w:lang w:eastAsia="en-GB"/>
          </w:rPr>
          <w:t>8.1.8</w:t>
        </w:r>
      </w:ins>
      <w:bookmarkStart w:id="34" w:name="_Toc383690767"/>
      <w:ins w:id="35" w:author="Xiaomi" w:date="2023-07-17T19:26:00Z">
        <w:r>
          <w:rPr>
            <w:lang w:eastAsia="en-GB"/>
          </w:rPr>
          <w:tab/>
          <w:t>Minimum requirement under IDC Interference</w:t>
        </w:r>
        <w:bookmarkEnd w:id="34"/>
      </w:ins>
    </w:p>
    <w:p w14:paraId="33E7CCF9" w14:textId="77777777" w:rsidR="00CF5C74" w:rsidRDefault="00CF5C74" w:rsidP="00CF5C74">
      <w:ins w:id="36" w:author="Xiaomi" w:date="2023-07-17T19:26:00Z">
        <w:r>
          <w:t>When the UE is provided with IDC solution, the UE shall also perform radio link monitoring and meet the corresponding requirements in clause </w:t>
        </w:r>
      </w:ins>
      <w:ins w:id="37" w:author="Xiaomi" w:date="2023-07-17T19:27:00Z">
        <w:r>
          <w:t>8.1</w:t>
        </w:r>
      </w:ins>
      <w:ins w:id="38" w:author="Xiaomi" w:date="2023-07-17T19:26:00Z">
        <w:r>
          <w:t>.</w:t>
        </w:r>
      </w:ins>
    </w:p>
    <w:p w14:paraId="5EAF3908" w14:textId="77777777" w:rsidR="00CF5C74" w:rsidDel="00AD1AB7" w:rsidRDefault="00CF5C74" w:rsidP="00CF5C74">
      <w:pPr>
        <w:rPr>
          <w:del w:id="39" w:author="Xiaomi2" w:date="2023-08-24T11:21:00Z"/>
        </w:rPr>
      </w:pPr>
    </w:p>
    <w:p w14:paraId="032BDA2D" w14:textId="77777777" w:rsidR="00CF5C74" w:rsidRDefault="00CF5C74" w:rsidP="00CF5C74">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ins w:id="40" w:author="Xiaomi" w:date="2023-07-17T19:28:00Z">
        <w:r>
          <w:rPr>
            <w:color w:val="FF0000"/>
            <w:sz w:val="24"/>
            <w:lang w:eastAsia="zh-CN"/>
          </w:rPr>
          <w:t xml:space="preserve"> </w:t>
        </w:r>
      </w:ins>
    </w:p>
    <w:p w14:paraId="445DA3E6" w14:textId="77777777" w:rsidR="00CF5C74" w:rsidRDefault="00CF5C74" w:rsidP="00CF5C74">
      <w:pPr>
        <w:pStyle w:val="3"/>
        <w:overflowPunct w:val="0"/>
        <w:autoSpaceDE w:val="0"/>
        <w:autoSpaceDN w:val="0"/>
        <w:adjustRightInd w:val="0"/>
        <w:textAlignment w:val="baseline"/>
        <w:rPr>
          <w:ins w:id="41" w:author="Xiaomi" w:date="2023-07-17T19:27:00Z"/>
          <w:lang w:eastAsia="en-GB"/>
        </w:rPr>
      </w:pPr>
      <w:ins w:id="42" w:author="Xiaomi" w:date="2023-07-17T19:27:00Z">
        <w:r>
          <w:rPr>
            <w:lang w:eastAsia="en-GB"/>
          </w:rPr>
          <w:t>8.</w:t>
        </w:r>
      </w:ins>
      <w:ins w:id="43" w:author="Xiaomi" w:date="2023-07-17T19:28:00Z">
        <w:r>
          <w:rPr>
            <w:lang w:eastAsia="en-GB"/>
          </w:rPr>
          <w:t>5</w:t>
        </w:r>
      </w:ins>
      <w:ins w:id="44" w:author="Xiaomi" w:date="2023-07-17T19:27:00Z">
        <w:r>
          <w:rPr>
            <w:lang w:eastAsia="en-GB"/>
          </w:rPr>
          <w:t>.</w:t>
        </w:r>
      </w:ins>
      <w:ins w:id="45" w:author="Xiaomi" w:date="2023-07-17T19:28:00Z">
        <w:r>
          <w:rPr>
            <w:lang w:eastAsia="en-GB"/>
          </w:rPr>
          <w:t>11</w:t>
        </w:r>
      </w:ins>
      <w:ins w:id="46" w:author="Xiaomi" w:date="2023-07-17T19:27:00Z">
        <w:r>
          <w:rPr>
            <w:lang w:eastAsia="en-GB"/>
          </w:rPr>
          <w:tab/>
          <w:t>Minimum requirement under IDC Interference</w:t>
        </w:r>
      </w:ins>
    </w:p>
    <w:p w14:paraId="57658732" w14:textId="77777777" w:rsidR="00CF5C74" w:rsidRDefault="00CF5C74" w:rsidP="00CF5C74">
      <w:ins w:id="47" w:author="Xiaomi" w:date="2023-07-17T19:27:00Z">
        <w:r>
          <w:t>When the UE is provided with IDC solution, the UE shall also perform radio link monitoring and meet the corresponding requirements in clause 8.</w:t>
        </w:r>
      </w:ins>
      <w:ins w:id="48" w:author="Xiaomi" w:date="2023-07-17T19:28:00Z">
        <w:r>
          <w:t>5</w:t>
        </w:r>
      </w:ins>
      <w:ins w:id="49" w:author="Xiaomi" w:date="2023-07-17T19:27:00Z">
        <w:r>
          <w:t>.</w:t>
        </w:r>
      </w:ins>
    </w:p>
    <w:p w14:paraId="6D00756F" w14:textId="77777777" w:rsidR="00CF5C74" w:rsidRDefault="00CF5C74" w:rsidP="00CF5C74"/>
    <w:p w14:paraId="45A60F39" w14:textId="15910990" w:rsidR="00CF5C74" w:rsidRDefault="00CF5C74" w:rsidP="00CF5C74">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0EA2C6C4" w14:textId="77777777" w:rsidR="00CF5C74" w:rsidRDefault="00CF5C74" w:rsidP="00CF5C74">
      <w:pPr>
        <w:pStyle w:val="3"/>
      </w:pPr>
      <w:r>
        <w:t>9.1.1</w:t>
      </w:r>
      <w:r>
        <w:tab/>
        <w:t>Introduction</w:t>
      </w:r>
    </w:p>
    <w:p w14:paraId="15B00481" w14:textId="77777777" w:rsidR="00CF5C74" w:rsidRDefault="00CF5C74" w:rsidP="00CF5C74">
      <w:pPr>
        <w:rPr>
          <w:rFonts w:cs="v4.2.0"/>
        </w:rPr>
      </w:pPr>
      <w:r>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cs="v4.2.0" w:hint="eastAsia"/>
          <w:lang w:val="en-US" w:eastAsia="zh-CN"/>
        </w:rPr>
        <w:t>2</w:t>
      </w:r>
      <w:r>
        <w:rPr>
          <w:rFonts w:cs="v4.2.0"/>
        </w:rPr>
        <w:t>].</w:t>
      </w:r>
    </w:p>
    <w:p w14:paraId="1CA97E4A" w14:textId="77777777" w:rsidR="00CF5C74" w:rsidRPr="005F3CA6" w:rsidRDefault="00CF5C74" w:rsidP="00CF5C74">
      <w:ins w:id="50" w:author="Xiaomi2" w:date="2023-08-24T16:05:00Z">
        <w:r>
          <w:t>Unless explicitly stated otherwise, the UE shall perform RRM measurements and meet the corresponding requirements in clause 9</w:t>
        </w:r>
        <w:r w:rsidRPr="005F3CA6">
          <w:t xml:space="preserve"> </w:t>
        </w:r>
        <w:r>
          <w:t>when the UE is provided with IDC solution.</w:t>
        </w:r>
      </w:ins>
    </w:p>
    <w:p w14:paraId="2D5EA3EB" w14:textId="77777777" w:rsidR="00CF5C74" w:rsidRDefault="00CF5C74" w:rsidP="00CF5C74">
      <w:r>
        <w:t>In the requirements of clause 9, the exceptions for side conditions apply as follows:</w:t>
      </w:r>
    </w:p>
    <w:p w14:paraId="22C32957" w14:textId="77777777" w:rsidR="00CF5C74" w:rsidRDefault="00CF5C74" w:rsidP="00CF5C74">
      <w:pPr>
        <w:pStyle w:val="B1"/>
      </w:pPr>
      <w:r>
        <w:t>-</w:t>
      </w:r>
      <w:r>
        <w:tab/>
        <w:t>for the UE capable of CA but not configured with any SCell, the applicable exceptions for side conditions are specified in Annex B, clause B.3.2.1 for UE supporting CA in FR1, and clause B.3.2.3 for UE supporting CA in FR2, respectively;</w:t>
      </w:r>
    </w:p>
    <w:p w14:paraId="3415C693" w14:textId="77777777" w:rsidR="00CF5C74" w:rsidRDefault="00CF5C74" w:rsidP="00CF5C74">
      <w:pPr>
        <w:pStyle w:val="B1"/>
      </w:pPr>
      <w:r>
        <w:lastRenderedPageBreak/>
        <w:t>-</w:t>
      </w:r>
      <w:r>
        <w:tab/>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14:paraId="426FB252" w14:textId="77777777" w:rsidR="00CF5C74" w:rsidRDefault="00CF5C74" w:rsidP="00CF5C74">
      <w:pPr>
        <w:pStyle w:val="B1"/>
      </w:pPr>
      <w:r>
        <w:t>-</w:t>
      </w:r>
      <w:r>
        <w:tab/>
        <w:t>for the UE capable of SUL but not configured with SUL, the applicable exceptions for side conditions are specified in Annex B, clause B.3.4.1 for UE supporting SUL in FR1;</w:t>
      </w:r>
    </w:p>
    <w:p w14:paraId="5218C11D" w14:textId="732DAAFC" w:rsidR="00CF5C74" w:rsidRDefault="00CF5C74" w:rsidP="00CF5C74">
      <w:pPr>
        <w:pStyle w:val="B1"/>
      </w:pPr>
      <w:r>
        <w:t>-</w:t>
      </w:r>
      <w:r>
        <w:tab/>
        <w:t>for the UE capable of SUL and configured with at least one SUL, the applicable exceptions for side conditions are specified in Annex B, clause B.3.4.2 for UE configured with SUL in FR1.</w:t>
      </w:r>
    </w:p>
    <w:p w14:paraId="3A058C6C" w14:textId="77777777" w:rsidR="00CF5C74" w:rsidRDefault="00CF5C74" w:rsidP="00CF5C74">
      <w:pPr>
        <w:pStyle w:val="B1"/>
      </w:pPr>
    </w:p>
    <w:p w14:paraId="02CC5035" w14:textId="77777777" w:rsidR="00CF5C74" w:rsidRDefault="00CF5C74" w:rsidP="00CF5C74">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14:paraId="424F41B5" w14:textId="77777777" w:rsidR="00AD470B" w:rsidRPr="009C5807" w:rsidRDefault="00AD470B" w:rsidP="00AD470B">
      <w:pPr>
        <w:pStyle w:val="2"/>
      </w:pPr>
      <w:r w:rsidRPr="009C5807">
        <w:t>9.2</w:t>
      </w:r>
      <w:r w:rsidRPr="009C5807">
        <w:tab/>
        <w:t>NR intra-frequency measurements</w:t>
      </w:r>
    </w:p>
    <w:p w14:paraId="7598A739" w14:textId="77777777" w:rsidR="00AD470B" w:rsidRPr="009C5807" w:rsidRDefault="00AD470B" w:rsidP="00AD470B">
      <w:pPr>
        <w:pStyle w:val="3"/>
      </w:pPr>
      <w:r w:rsidRPr="009C5807">
        <w:t>9.2.1</w:t>
      </w:r>
      <w:r w:rsidRPr="009C5807">
        <w:tab/>
        <w:t>Introduction</w:t>
      </w:r>
    </w:p>
    <w:p w14:paraId="7C543A2D" w14:textId="77777777" w:rsidR="00AD470B" w:rsidRPr="00885F53" w:rsidRDefault="00AD470B" w:rsidP="00AD470B">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648D5F2" w14:textId="77777777" w:rsidR="00AD470B" w:rsidRPr="009C5807" w:rsidRDefault="00AD470B" w:rsidP="00AD470B">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34479A8" w14:textId="77777777" w:rsidR="00AD470B" w:rsidRPr="00BC7DCA" w:rsidRDefault="00AD470B" w:rsidP="00AD470B">
      <w:r w:rsidRPr="00BC7DCA">
        <w:t xml:space="preserve">The UE can perform intra-frequency SSB based measurements without measurement gaps </w:t>
      </w:r>
      <w:r>
        <w:t xml:space="preserve">(either legacy measurement gap or NCSG) </w:t>
      </w:r>
      <w:r w:rsidRPr="00BC7DCA">
        <w:t>if</w:t>
      </w:r>
    </w:p>
    <w:p w14:paraId="24FC0C95" w14:textId="77777777" w:rsidR="00AD470B" w:rsidRPr="009C5807" w:rsidRDefault="00AD470B" w:rsidP="00AD470B">
      <w:pPr>
        <w:pStyle w:val="B1"/>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747B6EFE" w14:textId="77777777" w:rsidR="00AD470B" w:rsidRPr="009C5807" w:rsidRDefault="00AD470B" w:rsidP="00AD470B">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E5DEF53" w14:textId="77777777" w:rsidR="00AD470B" w:rsidRPr="009C5807" w:rsidRDefault="00AD470B" w:rsidP="00AD470B">
      <w:pPr>
        <w:pStyle w:val="B1"/>
      </w:pPr>
      <w:r w:rsidRPr="009C5807">
        <w:rPr>
          <w:lang w:eastAsia="zh-CN"/>
        </w:rPr>
        <w:t>-</w:t>
      </w:r>
      <w:r w:rsidRPr="009C5807">
        <w:tab/>
        <w:t>the active downlink BWP is initial BWP</w:t>
      </w:r>
      <w:r w:rsidRPr="009C5807">
        <w:rPr>
          <w:lang w:eastAsia="zh-CN"/>
        </w:rPr>
        <w:t>[3]</w:t>
      </w:r>
      <w:r w:rsidRPr="009C5807">
        <w:t>.</w:t>
      </w:r>
    </w:p>
    <w:p w14:paraId="34B3101B" w14:textId="77777777" w:rsidR="00AD470B" w:rsidRDefault="00AD470B" w:rsidP="00AD470B">
      <w:pPr>
        <w:rPr>
          <w:lang w:eastAsia="zh-CN"/>
        </w:rPr>
      </w:pPr>
      <w:bookmarkStart w:id="51" w:name="_Hlk114855381"/>
      <w:r>
        <w:rPr>
          <w:rFonts w:hint="eastAsia"/>
          <w:lang w:eastAsia="zh-CN"/>
        </w:rPr>
        <w:t>F</w:t>
      </w:r>
      <w:r>
        <w:rPr>
          <w:lang w:eastAsia="zh-CN"/>
        </w:rPr>
        <w:t xml:space="preserve">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547DA430" w14:textId="77777777" w:rsidR="00AD470B" w:rsidRDefault="00AD470B" w:rsidP="00AD470B">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7310B11B" w14:textId="77777777" w:rsidR="00AD470B" w:rsidRDefault="00AD470B" w:rsidP="00AD470B">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626759AF" w14:textId="77777777" w:rsidR="00AD470B" w:rsidRPr="00BC7DCA" w:rsidRDefault="00AD470B" w:rsidP="00AD470B">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1E87899" w14:textId="77777777" w:rsidR="00AD470B" w:rsidRDefault="00AD470B" w:rsidP="00AD470B">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E67603F" w14:textId="77777777" w:rsidR="00AD470B" w:rsidRPr="0040336D" w:rsidRDefault="00AD470B" w:rsidP="00AD470B">
      <w:pPr>
        <w:pStyle w:val="B1"/>
        <w:rPr>
          <w:lang w:eastAsia="zh-CN"/>
        </w:rPr>
      </w:pPr>
      <w:r>
        <w:rPr>
          <w:lang w:eastAsia="zh-CN"/>
        </w:rPr>
        <w:tab/>
        <w:t xml:space="preserve">The delay requirements are specified in clause 9.2.5 </w:t>
      </w:r>
    </w:p>
    <w:p w14:paraId="1EE4227C" w14:textId="77777777" w:rsidR="00AD470B" w:rsidRPr="00374ED1" w:rsidRDefault="00AD470B" w:rsidP="00AD470B">
      <w:pPr>
        <w:pStyle w:val="B1"/>
        <w:rPr>
          <w:lang w:eastAsia="zh-CN"/>
        </w:rPr>
      </w:pPr>
      <w:r>
        <w:rPr>
          <w:lang w:eastAsia="zh-CN"/>
        </w:rPr>
        <w:tab/>
      </w:r>
      <w:r>
        <w:rPr>
          <w:rFonts w:hint="eastAsia"/>
          <w:lang w:eastAsia="zh-CN"/>
        </w:rPr>
        <w:t>A</w:t>
      </w:r>
      <w:r>
        <w:rPr>
          <w:lang w:eastAsia="zh-CN"/>
        </w:rPr>
        <w:t>n intra-frequency SSB measurement is defined as measurement with NCSG if</w:t>
      </w:r>
    </w:p>
    <w:p w14:paraId="310BC178" w14:textId="77777777" w:rsidR="00AD470B" w:rsidRDefault="00AD470B" w:rsidP="00AD470B">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2B09EAF1" w14:textId="77777777" w:rsidR="00AD470B" w:rsidRPr="00BC7DCA" w:rsidRDefault="00AD470B" w:rsidP="00AD470B">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686EAEE" w14:textId="77777777" w:rsidR="00AD470B" w:rsidRDefault="00AD470B" w:rsidP="00AD470B">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70EF7BF5" w14:textId="77777777" w:rsidR="00AD470B" w:rsidRDefault="00AD470B" w:rsidP="00AD470B">
      <w:pPr>
        <w:pStyle w:val="B1"/>
        <w:rPr>
          <w:lang w:eastAsia="zh-CN"/>
        </w:rPr>
      </w:pPr>
      <w:r>
        <w:rPr>
          <w:lang w:eastAsia="zh-CN"/>
        </w:rPr>
        <w:tab/>
        <w:t xml:space="preserve">When network configures NCSG, the delay requirements are specified in clause 9.2.7 </w:t>
      </w:r>
    </w:p>
    <w:p w14:paraId="2E735B7E" w14:textId="77777777" w:rsidR="00AD470B" w:rsidRDefault="00AD470B" w:rsidP="00AD470B">
      <w:pPr>
        <w:pStyle w:val="B1"/>
        <w:rPr>
          <w:lang w:eastAsia="zh-CN"/>
        </w:rPr>
      </w:pPr>
      <w:r>
        <w:rPr>
          <w:lang w:eastAsia="zh-CN"/>
        </w:rPr>
        <w:tab/>
        <w:t>When network configures measurement gap, the delay requirements are specified in clause 9.2.6</w:t>
      </w:r>
    </w:p>
    <w:p w14:paraId="1A89C36C" w14:textId="77777777" w:rsidR="00AD470B" w:rsidRPr="00374ED1" w:rsidRDefault="00AD470B" w:rsidP="00AD470B">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321AC720" w14:textId="77777777" w:rsidR="00AD470B" w:rsidRDefault="00AD470B" w:rsidP="00AD470B">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4855D5A4" w14:textId="77777777" w:rsidR="00AD470B" w:rsidRPr="00BC7DCA" w:rsidRDefault="00AD470B" w:rsidP="00AD470B">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FF1C534" w14:textId="77777777" w:rsidR="00AD470B" w:rsidRDefault="00AD470B" w:rsidP="00AD470B">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9272074" w14:textId="77777777" w:rsidR="00AD470B" w:rsidRPr="008010B0" w:rsidRDefault="00AD470B" w:rsidP="00AD470B">
      <w:pPr>
        <w:pStyle w:val="B1"/>
        <w:rPr>
          <w:lang w:eastAsia="zh-CN"/>
        </w:rPr>
      </w:pPr>
      <w:r>
        <w:rPr>
          <w:lang w:eastAsia="zh-CN"/>
        </w:rPr>
        <w:lastRenderedPageBreak/>
        <w:tab/>
        <w:t>When network configures measurement gap, the delay requirements are specified in clause 9.2.6</w:t>
      </w:r>
    </w:p>
    <w:p w14:paraId="0D14BD56" w14:textId="77777777" w:rsidR="00AD470B" w:rsidRPr="007110D9" w:rsidRDefault="00AD470B" w:rsidP="00AD470B">
      <w:pPr>
        <w:pStyle w:val="B1"/>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51"/>
    </w:p>
    <w:p w14:paraId="6FB052BF" w14:textId="77777777" w:rsidR="00AD470B" w:rsidRPr="007110D9" w:rsidRDefault="00AD470B" w:rsidP="00AD470B">
      <w:pPr>
        <w:pStyle w:val="B1"/>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5A6366AA" w14:textId="77777777" w:rsidR="00AD470B" w:rsidRPr="009C5807" w:rsidRDefault="00AD470B" w:rsidP="00AD470B">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2667C92" w14:textId="77777777" w:rsidR="00AD470B" w:rsidRPr="003412D0" w:rsidRDefault="00AD470B" w:rsidP="00AD470B">
      <w:pPr>
        <w:rPr>
          <w:rFonts w:cs="v4.2.0"/>
        </w:rPr>
      </w:pPr>
      <w:bookmarkStart w:id="52"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20C5CDB3" w14:textId="1929D7E6" w:rsidR="00AD470B" w:rsidRDefault="00AD470B" w:rsidP="00AD470B">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F710BA4" w14:textId="77777777" w:rsidR="00AD470B" w:rsidRDefault="00AD470B" w:rsidP="00AD470B">
      <w:pPr>
        <w:rPr>
          <w:noProof/>
        </w:rPr>
      </w:pPr>
      <w:r w:rsidRPr="004F0B20">
        <w:rPr>
          <w:noProof/>
        </w:rPr>
        <w:t>The measurement requirements defined for an activated SCell with a non-dormant active BWP defined in this clause shall also apply to an activated SCell with dormant BWP as active BWP.</w:t>
      </w:r>
    </w:p>
    <w:bookmarkEnd w:id="52"/>
    <w:p w14:paraId="2B9C26EA" w14:textId="77777777" w:rsidR="003811E3" w:rsidRDefault="003811E3" w:rsidP="003811E3">
      <w:pPr>
        <w:rPr>
          <w:ins w:id="53" w:author="Xiaomi2" w:date="2023-08-24T12:50:00Z"/>
          <w:rFonts w:cs="v4.2.0"/>
        </w:rPr>
      </w:pPr>
      <w:ins w:id="54" w:author="Xiaomi2" w:date="2023-08-24T12:50: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222522C2" w14:textId="77777777" w:rsidR="001810FE" w:rsidRDefault="001810FE" w:rsidP="001810FE">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77435749" w14:textId="77777777" w:rsidR="001810FE" w:rsidRPr="009C5807" w:rsidRDefault="001810FE" w:rsidP="001810FE">
      <w:pPr>
        <w:pStyle w:val="2"/>
      </w:pPr>
      <w:r w:rsidRPr="009C5807">
        <w:t>9.3</w:t>
      </w:r>
      <w:r w:rsidRPr="009C5807">
        <w:tab/>
        <w:t>NR inter-frequency measurements</w:t>
      </w:r>
    </w:p>
    <w:p w14:paraId="6D788041" w14:textId="5055355A" w:rsidR="001810FE" w:rsidRPr="009C5807" w:rsidRDefault="001810FE" w:rsidP="001810FE">
      <w:pPr>
        <w:pStyle w:val="3"/>
      </w:pPr>
      <w:r w:rsidRPr="009C5807">
        <w:rPr>
          <w:rFonts w:eastAsia="Malgun Gothic"/>
        </w:rPr>
        <w:t>9.3.1</w:t>
      </w:r>
      <w:r w:rsidRPr="009C5807">
        <w:rPr>
          <w:rFonts w:eastAsia="Malgun Gothic"/>
        </w:rPr>
        <w:tab/>
        <w:t>Introduction</w:t>
      </w:r>
    </w:p>
    <w:p w14:paraId="42DD3DD1" w14:textId="77777777" w:rsidR="001810FE" w:rsidRPr="009C5807" w:rsidRDefault="001810FE" w:rsidP="001810FE">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3C994CAC" w14:textId="77777777" w:rsidR="001810FE" w:rsidRPr="009C5807" w:rsidRDefault="001810FE" w:rsidP="001810FE">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601F42D7" w14:textId="77777777" w:rsidR="001810FE" w:rsidRPr="00FE1F4C" w:rsidRDefault="001810FE" w:rsidP="001810FE">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in active BWP </w:t>
      </w:r>
      <w:r>
        <w:rPr>
          <w:rFonts w:eastAsia="PMingLiU"/>
          <w:lang w:eastAsia="zh-TW"/>
        </w:rPr>
        <w:t xml:space="preserve">and its delay requirements are specified in clause 9.3.9,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2A542293" w14:textId="77777777" w:rsidR="001810FE" w:rsidRDefault="001810FE" w:rsidP="001810FE">
      <w:pPr>
        <w:pStyle w:val="B1"/>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78BF2D87" w14:textId="77777777" w:rsidR="001810FE" w:rsidRDefault="001810FE" w:rsidP="001810FE">
      <w:pPr>
        <w:pStyle w:val="B1"/>
        <w:rPr>
          <w:lang w:eastAsia="zh-CN"/>
        </w:rPr>
      </w:pPr>
      <w:r w:rsidRPr="009E2948">
        <w:t>-</w:t>
      </w:r>
      <w:r w:rsidRPr="009E2948">
        <w:tab/>
        <w:t>the SSB is completely contained in the active BWP of the UE</w:t>
      </w:r>
      <w:r w:rsidRPr="009E2948">
        <w:rPr>
          <w:rFonts w:hint="eastAsia"/>
          <w:lang w:eastAsia="zh-CN"/>
        </w:rPr>
        <w:t>.</w:t>
      </w:r>
    </w:p>
    <w:p w14:paraId="594282DC" w14:textId="77777777" w:rsidR="001810FE" w:rsidRDefault="001810FE" w:rsidP="001810FE">
      <w:pPr>
        <w:rPr>
          <w:lang w:eastAsia="zh-CN"/>
        </w:rPr>
      </w:pPr>
      <w:r>
        <w:rPr>
          <w:rFonts w:hint="eastAsia"/>
          <w:lang w:eastAsia="zh-CN"/>
        </w:rPr>
        <w:t>F</w:t>
      </w:r>
      <w:r>
        <w:rPr>
          <w:lang w:eastAsia="zh-CN"/>
        </w:rPr>
        <w:t>or UE supporting</w:t>
      </w:r>
      <w:r w:rsidRPr="00912855">
        <w:t xml:space="preserve"> </w:t>
      </w:r>
      <w:r w:rsidRPr="00D15EF6">
        <w:rPr>
          <w:i/>
          <w:lang w:eastAsia="zh-CN"/>
        </w:rPr>
        <w:t>nr-NeedForGapNCSG-reporting</w:t>
      </w:r>
      <w:r>
        <w:rPr>
          <w:i/>
          <w:lang w:eastAsia="zh-CN"/>
        </w:rPr>
        <w:t>-r17</w:t>
      </w:r>
      <w:r>
        <w:rPr>
          <w:lang w:eastAsia="zh-CN"/>
        </w:rPr>
        <w:t xml:space="preserve"> and indicat</w:t>
      </w:r>
      <w:r w:rsidRPr="003E2106">
        <w:rPr>
          <w:lang w:eastAsia="zh-CN"/>
        </w:rPr>
        <w:t xml:space="preserve">ing </w:t>
      </w:r>
      <w:r w:rsidRPr="003E2106">
        <w:rPr>
          <w:i/>
          <w:iCs/>
          <w:lang w:val="en-US" w:eastAsia="zh-CN"/>
        </w:rPr>
        <w:t>NeedForGapNCSG-InfoNR</w:t>
      </w:r>
      <w:r w:rsidRPr="003E2106">
        <w:rPr>
          <w:lang w:eastAsia="zh-CN"/>
        </w:rPr>
        <w:t xml:space="preserve"> fo</w:t>
      </w:r>
      <w:r w:rsidRPr="00BC7DCA">
        <w:rPr>
          <w:lang w:eastAsia="zh-CN"/>
        </w:rPr>
        <w:t>r int</w:t>
      </w:r>
      <w:r>
        <w:rPr>
          <w:lang w:eastAsia="zh-CN"/>
        </w:rPr>
        <w:t>er</w:t>
      </w:r>
      <w:r w:rsidRPr="00BC7DCA">
        <w:rPr>
          <w:lang w:eastAsia="zh-CN"/>
        </w:rPr>
        <w:t>-frequency measurement</w:t>
      </w:r>
      <w:r>
        <w:rPr>
          <w:lang w:eastAsia="zh-CN"/>
        </w:rPr>
        <w:t xml:space="preserve">, </w:t>
      </w:r>
    </w:p>
    <w:p w14:paraId="67A324A3" w14:textId="77777777" w:rsidR="001810FE" w:rsidRDefault="001810FE" w:rsidP="001810FE">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78C15E93" w14:textId="77777777" w:rsidR="001810FE" w:rsidRDefault="001810FE" w:rsidP="001810FE">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2D5613AE" w14:textId="77777777" w:rsidR="001810FE" w:rsidRDefault="001810FE" w:rsidP="001810FE">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A3DD1CD" w14:textId="77777777" w:rsidR="001810FE" w:rsidRPr="000B5DF8" w:rsidRDefault="001810FE" w:rsidP="001810FE">
      <w:pPr>
        <w:pStyle w:val="B1"/>
        <w:rPr>
          <w:lang w:eastAsia="zh-CN"/>
        </w:rPr>
      </w:pPr>
      <w:r>
        <w:rPr>
          <w:lang w:eastAsia="zh-CN"/>
        </w:rPr>
        <w:tab/>
        <w:t>The delay requirements are specified in clause 9.3.9.</w:t>
      </w:r>
    </w:p>
    <w:p w14:paraId="10A68C47" w14:textId="77777777" w:rsidR="001810FE" w:rsidRDefault="001810FE" w:rsidP="001810FE">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60603B5C" w14:textId="77777777" w:rsidR="001810FE" w:rsidRDefault="001810FE" w:rsidP="001810FE">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6D221C5" w14:textId="77777777" w:rsidR="001810FE" w:rsidRDefault="001810FE" w:rsidP="001810FE">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6666B3E" w14:textId="77777777" w:rsidR="001810FE" w:rsidRDefault="001810FE" w:rsidP="001810FE">
      <w:pPr>
        <w:pStyle w:val="B1"/>
        <w:rPr>
          <w:lang w:eastAsia="zh-CN"/>
        </w:rPr>
      </w:pPr>
      <w:r>
        <w:rPr>
          <w:lang w:eastAsia="zh-CN"/>
        </w:rPr>
        <w:lastRenderedPageBreak/>
        <w:tab/>
        <w:t>When network configures NCSG, the delay requirements are specified in clause 9.3.10.</w:t>
      </w:r>
    </w:p>
    <w:p w14:paraId="422CF9D9" w14:textId="77777777" w:rsidR="001810FE" w:rsidRDefault="001810FE" w:rsidP="001810FE">
      <w:pPr>
        <w:pStyle w:val="B1"/>
        <w:rPr>
          <w:lang w:eastAsia="zh-CN"/>
        </w:rPr>
      </w:pPr>
      <w:r>
        <w:rPr>
          <w:lang w:eastAsia="zh-CN"/>
        </w:rPr>
        <w:tab/>
        <w:t>When network configures measurement gap, the delay requirements are specified in clauses 9.3.4 and 9.3.5.</w:t>
      </w:r>
    </w:p>
    <w:p w14:paraId="5279C8E1" w14:textId="77777777" w:rsidR="001810FE" w:rsidRDefault="001810FE" w:rsidP="001810FE">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251C51C8" w14:textId="77777777" w:rsidR="001810FE" w:rsidRDefault="001810FE" w:rsidP="001810FE">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A7A2AAA" w14:textId="77777777" w:rsidR="001810FE" w:rsidRDefault="001810FE" w:rsidP="001810FE">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4BC3A0C3" w14:textId="77777777" w:rsidR="001810FE" w:rsidRDefault="001810FE" w:rsidP="001810FE">
      <w:pPr>
        <w:pStyle w:val="B1"/>
        <w:rPr>
          <w:lang w:eastAsia="zh-CN"/>
        </w:rPr>
      </w:pPr>
      <w:r>
        <w:rPr>
          <w:lang w:eastAsia="zh-CN"/>
        </w:rPr>
        <w:tab/>
        <w:t>When network configures measurement gap, the delay requirements are specified in clauses 9.3.4 and 9.3.5.</w:t>
      </w:r>
    </w:p>
    <w:p w14:paraId="2AFB2CFC" w14:textId="77777777" w:rsidR="001810FE" w:rsidRPr="00E85A59" w:rsidRDefault="001810FE" w:rsidP="001810FE">
      <w:pPr>
        <w:pStyle w:val="B1"/>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00F998B7" w14:textId="77777777" w:rsidR="001810FE" w:rsidRPr="009C5807" w:rsidRDefault="001810FE" w:rsidP="001810FE">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2645DCE" w14:textId="77777777" w:rsidR="001810FE" w:rsidRPr="00D222A0" w:rsidRDefault="001810FE" w:rsidP="001810FE">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5F6F5997" w14:textId="77777777" w:rsidR="001810FE" w:rsidRPr="00D222A0" w:rsidRDefault="001810FE" w:rsidP="001810FE">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DCCCC35" w14:textId="77777777" w:rsidR="001810FE" w:rsidRDefault="001810FE" w:rsidP="001810FE">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44C2F062" w14:textId="77777777" w:rsidR="001810FE" w:rsidRDefault="001810FE" w:rsidP="001810FE">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058CC55C" w14:textId="77777777" w:rsidR="001810FE" w:rsidRPr="009C5807" w:rsidRDefault="001810FE" w:rsidP="001810FE">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B1C0AF7" w14:textId="77777777" w:rsidR="00D45F72" w:rsidRDefault="00D45F72" w:rsidP="00D45F72">
      <w:pPr>
        <w:rPr>
          <w:ins w:id="55" w:author="Xiaomi2" w:date="2023-08-24T14:27:00Z"/>
          <w:rFonts w:cs="v4.2.0"/>
        </w:rPr>
      </w:pPr>
      <w:ins w:id="56" w:author="Xiaomi2" w:date="2023-08-24T14:27: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6276C44D" w14:textId="05B327E6" w:rsidR="00AD470B" w:rsidRPr="00D45F72" w:rsidRDefault="00AD470B">
      <w:pPr>
        <w:rPr>
          <w:rFonts w:eastAsia="宋体"/>
          <w:color w:val="0000FF"/>
          <w:sz w:val="24"/>
          <w:szCs w:val="24"/>
        </w:rPr>
      </w:pPr>
    </w:p>
    <w:p w14:paraId="52439FDD" w14:textId="77777777" w:rsidR="001810FE" w:rsidRDefault="001810FE" w:rsidP="001810FE">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61F60487" w14:textId="77777777" w:rsidR="001810FE" w:rsidRPr="009C5807" w:rsidRDefault="001810FE" w:rsidP="001810FE">
      <w:pPr>
        <w:pStyle w:val="2"/>
      </w:pPr>
      <w:r w:rsidRPr="009C5807">
        <w:t>9.4</w:t>
      </w:r>
      <w:r w:rsidRPr="009C5807">
        <w:tab/>
        <w:t>Inter-RAT measurements</w:t>
      </w:r>
    </w:p>
    <w:p w14:paraId="36189938" w14:textId="77777777" w:rsidR="001810FE" w:rsidRPr="009C5807" w:rsidRDefault="001810FE" w:rsidP="001810FE">
      <w:pPr>
        <w:pStyle w:val="3"/>
      </w:pPr>
      <w:r w:rsidRPr="009C5807">
        <w:t>9.4.1</w:t>
      </w:r>
      <w:r w:rsidRPr="009C5807">
        <w:tab/>
        <w:t>Introduction</w:t>
      </w:r>
    </w:p>
    <w:p w14:paraId="68BABB94" w14:textId="77777777" w:rsidR="001810FE" w:rsidRPr="009C5807" w:rsidRDefault="001810FE" w:rsidP="001810FE">
      <w:r w:rsidRPr="009C5807">
        <w:t>The requirements in this clause are specified for NR−E-UTRAN FDD and NR−E-UTRAN TDD measurements and are applicable without an explicit E-UTRAN neighbour cell list containing physical layer cell identities, for a UE:</w:t>
      </w:r>
    </w:p>
    <w:p w14:paraId="5EBB0C7B" w14:textId="77777777" w:rsidR="001810FE" w:rsidRPr="009C5807" w:rsidRDefault="001810FE" w:rsidP="001810FE">
      <w:pPr>
        <w:pStyle w:val="B1"/>
      </w:pPr>
      <w:r w:rsidRPr="009C5807">
        <w:t>-</w:t>
      </w:r>
      <w:r w:rsidRPr="009C5807">
        <w:tab/>
        <w:t>in RRC_CONNECTED state, and</w:t>
      </w:r>
    </w:p>
    <w:p w14:paraId="48DAC438" w14:textId="77777777" w:rsidR="001810FE" w:rsidRPr="009C5807" w:rsidRDefault="001810FE" w:rsidP="001810FE">
      <w:pPr>
        <w:pStyle w:val="B1"/>
      </w:pPr>
      <w:r w:rsidRPr="009C5807">
        <w:t>-</w:t>
      </w:r>
      <w:r w:rsidRPr="009C5807">
        <w:tab/>
        <w:t xml:space="preserve">configured </w:t>
      </w:r>
    </w:p>
    <w:p w14:paraId="0BA663A6" w14:textId="77777777" w:rsidR="001810FE" w:rsidRPr="009C5807" w:rsidRDefault="001810FE" w:rsidP="001810FE">
      <w:pPr>
        <w:pStyle w:val="B2"/>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09499FD7" w14:textId="77777777" w:rsidR="001810FE" w:rsidRPr="009C5807" w:rsidRDefault="001810FE" w:rsidP="001810FE">
      <w:pPr>
        <w:pStyle w:val="B2"/>
        <w:rPr>
          <w:lang w:val="en-US"/>
        </w:rPr>
      </w:pPr>
      <w:r w:rsidRPr="009C5807">
        <w:t>-</w:t>
      </w:r>
      <w:r w:rsidRPr="009C5807">
        <w:tab/>
        <w:t>with SA operation mode on NR carrier frequencies with CCA by PCell with NR</w:t>
      </w:r>
      <w:r w:rsidRPr="009C5807">
        <w:sym w:font="Symbol" w:char="F02D"/>
      </w:r>
      <w:r w:rsidRPr="009C5807">
        <w:t>E-UTRAN FDD or TDD measurement (RSRP, RSRQ, RS-SINR) on E-UTRA non-serving frequency carrier, and</w:t>
      </w:r>
    </w:p>
    <w:p w14:paraId="6885A7FC" w14:textId="77777777" w:rsidR="001810FE" w:rsidRPr="009C5807" w:rsidRDefault="001810FE" w:rsidP="001810FE">
      <w:pPr>
        <w:pStyle w:val="B1"/>
      </w:pPr>
      <w:r w:rsidRPr="009C5807">
        <w:t>-</w:t>
      </w:r>
      <w:r w:rsidRPr="009C5807">
        <w:tab/>
        <w:t>configured with an appropriate measurement gap pattern according to Table 9.1.2-3.</w:t>
      </w:r>
    </w:p>
    <w:p w14:paraId="6A8A672E" w14:textId="77777777" w:rsidR="001810FE" w:rsidRDefault="001810FE" w:rsidP="001810FE">
      <w:pPr>
        <w:pStyle w:val="B1"/>
        <w:ind w:left="0" w:firstLine="0"/>
      </w:pPr>
      <w:r>
        <w:lastRenderedPageBreak/>
        <w:t>The requirements in this clause for concurrent measurement gaps are only applied for UE in NR SA operation mode.</w:t>
      </w:r>
    </w:p>
    <w:p w14:paraId="5AA53A7C" w14:textId="77777777" w:rsidR="001810FE" w:rsidRDefault="001810FE" w:rsidP="001810FE">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r w:rsidRPr="00962B3F">
        <w:rPr>
          <w:rFonts w:eastAsia="宋体"/>
          <w:i/>
        </w:rPr>
        <w:t>NeedForGapNCSG-InfoEUTRA</w:t>
      </w:r>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0FC17AAC" w14:textId="77777777" w:rsidR="001810FE" w:rsidRDefault="001810FE" w:rsidP="001810FE">
      <w:pPr>
        <w:pStyle w:val="B1"/>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0C8BC0E0" w14:textId="77777777" w:rsidR="001810FE" w:rsidRDefault="001810FE" w:rsidP="001810FE">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Pr>
          <w:lang w:eastAsia="zh-CN"/>
        </w:rPr>
        <w:t>’</w:t>
      </w:r>
      <w:r w:rsidRPr="00BC7DCA">
        <w:rPr>
          <w:lang w:eastAsia="zh-CN"/>
        </w:rPr>
        <w:t xml:space="preserve"> via</w:t>
      </w:r>
      <w:r>
        <w:rPr>
          <w:lang w:eastAsia="zh-CN"/>
        </w:rPr>
        <w:t xml:space="preserve"> </w:t>
      </w:r>
      <w:r w:rsidRPr="00962B3F">
        <w:rPr>
          <w:rFonts w:eastAsia="宋体"/>
          <w:i/>
        </w:rPr>
        <w:t>NeedForGapNCSG-InfoEUTRA</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6873012D" w14:textId="77777777" w:rsidR="001810FE" w:rsidRDefault="001810FE" w:rsidP="001810FE">
      <w:pPr>
        <w:pStyle w:val="B1"/>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1F011735" w14:textId="77777777" w:rsidR="001810FE" w:rsidRDefault="001810FE" w:rsidP="001810FE">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962B3F">
        <w:rPr>
          <w:rFonts w:eastAsia="宋体"/>
          <w:i/>
        </w:rPr>
        <w:t>NeedForGapNCSG-InfoEUTRA</w:t>
      </w:r>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07E40966" w14:textId="77777777" w:rsidR="001810FE" w:rsidRDefault="001810FE" w:rsidP="001810FE">
      <w:pPr>
        <w:pStyle w:val="B1"/>
        <w:rPr>
          <w:lang w:eastAsia="zh-CN"/>
        </w:rPr>
      </w:pPr>
      <w:r>
        <w:rPr>
          <w:lang w:eastAsia="zh-CN"/>
        </w:rPr>
        <w:tab/>
        <w:t>When network configures measurement gap or NCSG, the delay requirements are specified in clause 9.4.2 and 9.4.3.</w:t>
      </w:r>
    </w:p>
    <w:p w14:paraId="524949EC" w14:textId="77777777" w:rsidR="001810FE" w:rsidRDefault="001810FE" w:rsidP="001810FE">
      <w:pPr>
        <w:pStyle w:val="B1"/>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60A5C198" w14:textId="77777777" w:rsidR="001810FE" w:rsidRDefault="001810FE" w:rsidP="001810FE">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962B3F">
        <w:rPr>
          <w:rFonts w:eastAsia="宋体"/>
          <w:i/>
        </w:rPr>
        <w:t>NeedForGapNCSG-InfoEUTRA</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5200BC69" w14:textId="77777777" w:rsidR="001810FE" w:rsidRDefault="001810FE" w:rsidP="001810FE">
      <w:pPr>
        <w:pStyle w:val="B1"/>
        <w:rPr>
          <w:lang w:eastAsia="zh-CN"/>
        </w:rPr>
      </w:pPr>
      <w:r>
        <w:rPr>
          <w:lang w:eastAsia="zh-CN"/>
        </w:rPr>
        <w:tab/>
        <w:t>When network configures measurement gap, the delay requirements are specified in clauses 9.4.2 and 9.4.3.</w:t>
      </w:r>
    </w:p>
    <w:p w14:paraId="0148D9F8" w14:textId="77777777" w:rsidR="001810FE" w:rsidRPr="00E85A59" w:rsidRDefault="001810FE" w:rsidP="001810FE">
      <w:pPr>
        <w:pStyle w:val="B1"/>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UE may cause scheduling restriction as specified in clause 9.</w:t>
      </w:r>
      <w:r>
        <w:t>4.3.5</w:t>
      </w:r>
      <w:r w:rsidRPr="009C5807">
        <w:t>.</w:t>
      </w:r>
    </w:p>
    <w:p w14:paraId="62DEC00E" w14:textId="77777777" w:rsidR="001810FE" w:rsidRPr="009C5807" w:rsidRDefault="001810FE" w:rsidP="001810FE">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167AC570" w14:textId="77777777" w:rsidR="001810FE" w:rsidRPr="00B343A0" w:rsidRDefault="001810FE" w:rsidP="001810FE">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r w:rsidRPr="00B343A0">
        <w:rPr>
          <w:i/>
          <w:iCs/>
        </w:rPr>
        <w:t>interRAT-</w:t>
      </w:r>
      <w:r w:rsidRPr="00B343A0">
        <w:rPr>
          <w:i/>
          <w:iCs/>
          <w:lang w:val="en-US"/>
        </w:rPr>
        <w:t>M</w:t>
      </w:r>
      <w:r w:rsidRPr="00B343A0">
        <w:rPr>
          <w:i/>
          <w:iCs/>
        </w:rPr>
        <w:t>easurementEnhancement-r16</w:t>
      </w:r>
      <w:r w:rsidRPr="00B343A0">
        <w:t>, the UE is not required to meet the requirements specified in Table 9.4.2.3-2 and Table 9.4.3.3-2.</w:t>
      </w:r>
    </w:p>
    <w:p w14:paraId="7EF50B49" w14:textId="77777777" w:rsidR="001810FE" w:rsidRPr="001F76E7" w:rsidRDefault="001810FE" w:rsidP="001810FE">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19BEF92A" w14:textId="77777777" w:rsidR="001810FE" w:rsidRPr="009C5807" w:rsidRDefault="001810FE" w:rsidP="001810FE">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08A15C94" w14:textId="77777777" w:rsidR="00D45F72" w:rsidRDefault="00D45F72" w:rsidP="00D45F72">
      <w:pPr>
        <w:rPr>
          <w:ins w:id="57" w:author="Xiaomi2" w:date="2023-08-24T14:27:00Z"/>
          <w:rFonts w:cs="v4.2.0"/>
        </w:rPr>
      </w:pPr>
      <w:ins w:id="58" w:author="Xiaomi2" w:date="2023-08-24T14:27: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31695BC7" w14:textId="47CC1216" w:rsidR="00D45F72" w:rsidRPr="003811E3" w:rsidRDefault="00D45F72" w:rsidP="00D45F72">
      <w:pPr>
        <w:rPr>
          <w:ins w:id="59" w:author="Xiaomi2" w:date="2023-08-24T14:27:00Z"/>
          <w:rFonts w:cs="v4.2.0"/>
        </w:rPr>
      </w:pPr>
    </w:p>
    <w:p w14:paraId="450E579B" w14:textId="0758B0DD" w:rsidR="001810FE" w:rsidRPr="00D45F72" w:rsidRDefault="001810FE">
      <w:pPr>
        <w:rPr>
          <w:rFonts w:eastAsia="宋体"/>
          <w:color w:val="0000FF"/>
          <w:sz w:val="24"/>
          <w:szCs w:val="24"/>
        </w:rPr>
      </w:pPr>
    </w:p>
    <w:p w14:paraId="55D76DFA" w14:textId="77777777" w:rsidR="001810FE" w:rsidRDefault="001810FE" w:rsidP="001810FE">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75BD457D" w14:textId="77777777" w:rsidR="009E2617" w:rsidRPr="009C5807" w:rsidRDefault="009E2617" w:rsidP="009E2617">
      <w:pPr>
        <w:pStyle w:val="2"/>
      </w:pPr>
      <w:r w:rsidRPr="009C5807">
        <w:t>9.5</w:t>
      </w:r>
      <w:r w:rsidRPr="009C5807">
        <w:tab/>
        <w:t>L1-RSRP measurements for Reporting</w:t>
      </w:r>
    </w:p>
    <w:p w14:paraId="791FB070" w14:textId="77777777" w:rsidR="009E2617" w:rsidRPr="009C5807" w:rsidRDefault="009E2617" w:rsidP="009E2617">
      <w:pPr>
        <w:pStyle w:val="3"/>
      </w:pPr>
      <w:r w:rsidRPr="009C5807">
        <w:t>9.5.1</w:t>
      </w:r>
      <w:r w:rsidRPr="009C5807">
        <w:tab/>
        <w:t>Introduction</w:t>
      </w:r>
    </w:p>
    <w:p w14:paraId="4FC0A568" w14:textId="77777777" w:rsidR="009E2617" w:rsidRPr="009C5807" w:rsidRDefault="009E2617" w:rsidP="009E2617">
      <w:r w:rsidRPr="009C5807">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2C967633" w14:textId="77777777" w:rsidR="009E2617" w:rsidRPr="009C5807" w:rsidRDefault="009E2617" w:rsidP="009E2617">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r w:rsidRPr="009C5807">
        <w:rPr>
          <w:i/>
        </w:rPr>
        <w:t>beamManagementSSB-CSI-RS</w:t>
      </w:r>
      <w:r w:rsidRPr="009C5807">
        <w:t>.</w:t>
      </w:r>
    </w:p>
    <w:p w14:paraId="23416031" w14:textId="77777777" w:rsidR="009E2617" w:rsidRDefault="009E2617" w:rsidP="009E2617">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r w:rsidRPr="009C5807">
        <w:t>.</w:t>
      </w:r>
    </w:p>
    <w:p w14:paraId="31F2BC1B" w14:textId="77777777" w:rsidR="00D45F72" w:rsidRDefault="00D45F72" w:rsidP="00D45F72">
      <w:pPr>
        <w:rPr>
          <w:ins w:id="60" w:author="Xiaomi2" w:date="2023-08-24T14:27:00Z"/>
          <w:rFonts w:cs="v4.2.0"/>
        </w:rPr>
      </w:pPr>
      <w:ins w:id="61" w:author="Xiaomi2" w:date="2023-08-24T14:27:00Z">
        <w:r w:rsidRPr="00FB2C54">
          <w:rPr>
            <w:rFonts w:cs="v4.2.0" w:hint="eastAsia"/>
          </w:rPr>
          <w:lastRenderedPageBreak/>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48273758" w14:textId="5EA4642C" w:rsidR="00D45F72" w:rsidRPr="003811E3" w:rsidRDefault="00D45F72" w:rsidP="00D45F72">
      <w:pPr>
        <w:rPr>
          <w:ins w:id="62" w:author="Xiaomi2" w:date="2023-08-24T14:27:00Z"/>
          <w:rFonts w:cs="v4.2.0"/>
        </w:rPr>
      </w:pPr>
    </w:p>
    <w:p w14:paraId="7085BE03" w14:textId="44A2F772" w:rsidR="001810FE" w:rsidRPr="00D45F72" w:rsidRDefault="001810FE">
      <w:pPr>
        <w:rPr>
          <w:rFonts w:eastAsia="宋体"/>
          <w:color w:val="0000FF"/>
          <w:sz w:val="24"/>
          <w:szCs w:val="24"/>
        </w:rPr>
      </w:pPr>
    </w:p>
    <w:p w14:paraId="64F2E372" w14:textId="77777777" w:rsidR="001810FE" w:rsidRDefault="001810FE" w:rsidP="001810FE">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063B3080" w14:textId="77777777" w:rsidR="009E2617" w:rsidRPr="009C5807" w:rsidRDefault="009E2617" w:rsidP="009E2617">
      <w:pPr>
        <w:pStyle w:val="2"/>
      </w:pPr>
      <w:r w:rsidRPr="009C5807">
        <w:t>9.6</w:t>
      </w:r>
      <w:r w:rsidRPr="009C5807">
        <w:tab/>
        <w:t>NE-DC: Measurements</w:t>
      </w:r>
    </w:p>
    <w:p w14:paraId="27C05E7E" w14:textId="77777777" w:rsidR="009E2617" w:rsidRPr="009C5807" w:rsidRDefault="009E2617" w:rsidP="009E2617">
      <w:pPr>
        <w:pStyle w:val="3"/>
      </w:pPr>
      <w:r w:rsidRPr="009C5807">
        <w:t>9.6.1</w:t>
      </w:r>
      <w:r w:rsidRPr="009C5807">
        <w:tab/>
        <w:t>Introduction</w:t>
      </w:r>
    </w:p>
    <w:p w14:paraId="19F5BFE6" w14:textId="77777777" w:rsidR="009E2617" w:rsidRPr="009C5807" w:rsidRDefault="009E2617" w:rsidP="009E2617">
      <w:r w:rsidRPr="009C5807">
        <w:t>This clause contains requirements for UE supporting dual connectivity with NR PCell and E-UTRA FDD or TDD PSCell. The requirements apply to UEs that have been configured with NE-DC.</w:t>
      </w:r>
    </w:p>
    <w:p w14:paraId="2382F526" w14:textId="77777777" w:rsidR="00D45F72" w:rsidRDefault="00D45F72" w:rsidP="00D45F72">
      <w:pPr>
        <w:rPr>
          <w:ins w:id="63" w:author="Xiaomi2" w:date="2023-08-24T14:27:00Z"/>
          <w:rFonts w:cs="v4.2.0"/>
        </w:rPr>
      </w:pPr>
      <w:ins w:id="64" w:author="Xiaomi2" w:date="2023-08-24T14:27: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720385E6" w14:textId="31E9CF6E" w:rsidR="00D45F72" w:rsidRPr="003811E3" w:rsidRDefault="00D45F72" w:rsidP="00D45F72">
      <w:pPr>
        <w:rPr>
          <w:ins w:id="65" w:author="Xiaomi2" w:date="2023-08-24T14:27:00Z"/>
          <w:rFonts w:cs="v4.2.0"/>
        </w:rPr>
      </w:pPr>
    </w:p>
    <w:p w14:paraId="3AFBB245" w14:textId="550C7935" w:rsidR="001810FE" w:rsidRPr="00D45F72" w:rsidRDefault="001810FE">
      <w:pPr>
        <w:rPr>
          <w:rFonts w:eastAsia="宋体"/>
          <w:color w:val="0000FF"/>
          <w:sz w:val="24"/>
          <w:szCs w:val="24"/>
        </w:rPr>
      </w:pPr>
    </w:p>
    <w:p w14:paraId="4F24793F" w14:textId="77777777" w:rsidR="001810FE" w:rsidRDefault="001810FE" w:rsidP="001810FE">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2AB8E2BA" w14:textId="77777777" w:rsidR="009E2617" w:rsidRPr="009C5807" w:rsidRDefault="009E2617" w:rsidP="009E2617">
      <w:pPr>
        <w:pStyle w:val="2"/>
      </w:pPr>
      <w:r w:rsidRPr="009C5807">
        <w:t>9.7</w:t>
      </w:r>
      <w:r w:rsidRPr="009C5807">
        <w:tab/>
        <w:t>Cross Link Interference measurements</w:t>
      </w:r>
    </w:p>
    <w:p w14:paraId="11DED057" w14:textId="77777777" w:rsidR="009E2617" w:rsidRPr="009C5807" w:rsidRDefault="009E2617" w:rsidP="009E2617">
      <w:pPr>
        <w:pStyle w:val="3"/>
        <w:rPr>
          <w:lang w:val="en-US"/>
        </w:rPr>
      </w:pPr>
      <w:r w:rsidRPr="009C5807">
        <w:rPr>
          <w:lang w:val="en-US"/>
        </w:rPr>
        <w:t>9.7.1</w:t>
      </w:r>
      <w:r w:rsidRPr="009C5807">
        <w:rPr>
          <w:lang w:val="en-US"/>
        </w:rPr>
        <w:tab/>
        <w:t>Introduction</w:t>
      </w:r>
    </w:p>
    <w:p w14:paraId="2BEB5A1F" w14:textId="77777777" w:rsidR="009E2617" w:rsidRDefault="009E2617" w:rsidP="009E2617">
      <w:pPr>
        <w:rPr>
          <w:lang w:eastAsia="ko-KR"/>
        </w:rPr>
      </w:pPr>
      <w:r w:rsidRPr="009C5807">
        <w:rPr>
          <w:lang w:eastAsia="ko-KR"/>
        </w:rPr>
        <w:t>The UE capable of performing CLI measurements shall be able to measure SRS-RSRP and CLI-RSSI which are defined in TS38.215 [4] within active DL BWP. The measurements requirements in this clause apply for TDD mode only.</w:t>
      </w:r>
    </w:p>
    <w:p w14:paraId="7EED19CB" w14:textId="77777777" w:rsidR="009E2617" w:rsidRPr="00F95AE0" w:rsidRDefault="009E2617" w:rsidP="009E2617">
      <w:pPr>
        <w:rPr>
          <w:lang w:eastAsia="ko-KR"/>
        </w:rPr>
      </w:pPr>
      <w:r w:rsidRPr="00F95AE0">
        <w:rPr>
          <w:lang w:eastAsia="ko-KR"/>
        </w:rPr>
        <w:t>CLI measurement</w:t>
      </w:r>
      <w:r>
        <w:rPr>
          <w:lang w:eastAsia="ko-KR"/>
        </w:rPr>
        <w:t>s</w:t>
      </w:r>
      <w:r w:rsidRPr="00F95AE0">
        <w:rPr>
          <w:lang w:eastAsia="ko-KR"/>
        </w:rPr>
        <w:t xml:space="preserve"> </w:t>
      </w:r>
      <w:r>
        <w:rPr>
          <w:lang w:eastAsia="ko-KR"/>
        </w:rPr>
        <w:t xml:space="preserve">are </w:t>
      </w:r>
      <w:r w:rsidRPr="00F95AE0">
        <w:rPr>
          <w:lang w:eastAsia="ko-KR"/>
        </w:rPr>
        <w:t>only applicable for RRC_CONNECTED intra-fr</w:t>
      </w:r>
      <w:r>
        <w:rPr>
          <w:lang w:eastAsia="ko-KR"/>
        </w:rPr>
        <w:t>e</w:t>
      </w:r>
      <w:r w:rsidRPr="00F95AE0">
        <w:rPr>
          <w:lang w:eastAsia="ko-KR"/>
        </w:rPr>
        <w:t>quency</w:t>
      </w:r>
      <w:r>
        <w:rPr>
          <w:lang w:eastAsia="ko-KR"/>
        </w:rPr>
        <w:t>:</w:t>
      </w:r>
    </w:p>
    <w:p w14:paraId="69038C56" w14:textId="77777777" w:rsidR="009E2617" w:rsidRPr="00F95AE0" w:rsidRDefault="009E2617" w:rsidP="009E2617">
      <w:pPr>
        <w:pStyle w:val="B1"/>
        <w:rPr>
          <w:lang w:eastAsia="ko-KR"/>
        </w:rPr>
      </w:pPr>
      <w:r w:rsidRPr="00F95AE0">
        <w:rPr>
          <w:lang w:eastAsia="ko-KR"/>
        </w:rPr>
        <w:t>-</w:t>
      </w:r>
      <w:r w:rsidRPr="00F95AE0">
        <w:rPr>
          <w:lang w:eastAsia="ko-KR"/>
        </w:rPr>
        <w:tab/>
        <w:t>when SRS-RSRP measurement resource is fully confined within BW of DL active BWP</w:t>
      </w:r>
    </w:p>
    <w:p w14:paraId="482BA85E" w14:textId="77777777" w:rsidR="009E2617" w:rsidRPr="00125AB5" w:rsidRDefault="009E2617" w:rsidP="009E2617">
      <w:pPr>
        <w:pStyle w:val="B1"/>
        <w:rPr>
          <w:lang w:eastAsia="ko-KR"/>
        </w:rPr>
      </w:pPr>
      <w:r w:rsidRPr="00F95AE0">
        <w:rPr>
          <w:lang w:eastAsia="ko-KR"/>
        </w:rPr>
        <w:t>-</w:t>
      </w:r>
      <w:r w:rsidRPr="00F95AE0">
        <w:rPr>
          <w:lang w:eastAsia="ko-KR"/>
        </w:rPr>
        <w:tab/>
        <w:t>when CLI-RSSI measurement resouce is configured within active BWP</w:t>
      </w:r>
    </w:p>
    <w:p w14:paraId="4DE6F1EB" w14:textId="77777777" w:rsidR="009E2617" w:rsidRPr="009C5807" w:rsidRDefault="009E2617" w:rsidP="009E2617">
      <w:pPr>
        <w:jc w:val="both"/>
        <w:rPr>
          <w:rFonts w:cs="v4.2.0"/>
          <w:lang w:eastAsia="ko-KR"/>
        </w:rPr>
      </w:pPr>
      <w:r w:rsidRPr="009C5807">
        <w:rPr>
          <w:rFonts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9C5807">
        <w:rPr>
          <w:rFonts w:eastAsia="Malgun Gothic"/>
          <w:lang w:val="en-US" w:eastAsia="ko-KR"/>
        </w:rPr>
        <w:t>Tc*</w:t>
      </w:r>
      <w:r w:rsidRPr="009C5807">
        <w:rPr>
          <w:rFonts w:cs="v4.2.0"/>
          <w:lang w:eastAsia="ko-KR"/>
        </w:rPr>
        <w:t>N</w:t>
      </w:r>
      <w:r w:rsidRPr="009C5807">
        <w:rPr>
          <w:rFonts w:cs="v4.2.0"/>
          <w:vertAlign w:val="subscript"/>
          <w:lang w:eastAsia="ko-KR"/>
        </w:rPr>
        <w:t>TA_offset</w:t>
      </w:r>
      <w:r w:rsidRPr="009C5807">
        <w:rPr>
          <w:rFonts w:cs="v4.2.0"/>
          <w:lang w:eastAsia="ko-KR"/>
        </w:rPr>
        <w:t>.</w:t>
      </w:r>
    </w:p>
    <w:p w14:paraId="2FDBA10F" w14:textId="77777777" w:rsidR="009E2617" w:rsidRDefault="009E2617" w:rsidP="009E2617">
      <w:pPr>
        <w:rPr>
          <w:lang w:eastAsia="ko-KR"/>
        </w:rPr>
      </w:pPr>
      <w:r w:rsidRPr="009C5807">
        <w:rPr>
          <w:lang w:eastAsia="ko-KR"/>
        </w:rPr>
        <w:t>For performing CLI measurement in FR2, UE can assume the configured CLI measurement resources are QCL-ed with TypeD to one of the latest received PDSCH and the latest monitored CORESET.</w:t>
      </w:r>
    </w:p>
    <w:p w14:paraId="17BE8A61" w14:textId="77777777" w:rsidR="009E2617" w:rsidRPr="00125AB5" w:rsidRDefault="009E2617" w:rsidP="009E2617">
      <w:pPr>
        <w:rPr>
          <w:lang w:eastAsia="zh-CN"/>
        </w:rPr>
      </w:pPr>
      <w:r w:rsidRPr="00125AB5">
        <w:rPr>
          <w:lang w:eastAsia="zh-CN"/>
        </w:rPr>
        <w:t xml:space="preserve">CLI measurement requirements defined in clause 9.7 are applicable if </w:t>
      </w:r>
    </w:p>
    <w:p w14:paraId="03CF5B1F" w14:textId="77777777" w:rsidR="009E2617" w:rsidRDefault="009E2617" w:rsidP="009E2617">
      <w:pPr>
        <w:pStyle w:val="B1"/>
        <w:rPr>
          <w:lang w:val="en-US" w:eastAsia="zh-CN"/>
        </w:rPr>
      </w:pPr>
      <w:r w:rsidRPr="00125AB5">
        <w:rPr>
          <w:lang w:eastAsia="zh-CN"/>
        </w:rPr>
        <w:t>-</w:t>
      </w:r>
      <w:r>
        <w:rPr>
          <w:lang w:eastAsia="zh-CN"/>
        </w:rPr>
        <w:tab/>
      </w:r>
      <w:r>
        <w:rPr>
          <w:lang w:val="en-US" w:eastAsia="zh-CN"/>
        </w:rPr>
        <w:t xml:space="preserve">CLI measurement is not performed on an NR carrier in the same band as E-UTRA serving carrier; and </w:t>
      </w:r>
    </w:p>
    <w:p w14:paraId="44E76A5C" w14:textId="77777777" w:rsidR="009E2617" w:rsidRDefault="009E2617" w:rsidP="009E2617">
      <w:pPr>
        <w:pStyle w:val="B1"/>
        <w:rPr>
          <w:lang w:val="en-US" w:eastAsia="zh-CN"/>
        </w:rPr>
      </w:pPr>
      <w:r>
        <w:rPr>
          <w:lang w:val="en-US" w:eastAsia="zh-CN"/>
        </w:rPr>
        <w:t>-</w:t>
      </w:r>
      <w:r>
        <w:rPr>
          <w:lang w:val="en-US" w:eastAsia="zh-CN"/>
        </w:rPr>
        <w:tab/>
        <w:t xml:space="preserve">UE </w:t>
      </w:r>
      <w:r w:rsidRPr="007A39D8">
        <w:rPr>
          <w:lang w:val="en-US" w:eastAsia="zh-CN"/>
        </w:rPr>
        <w:t>support</w:t>
      </w:r>
      <w:r>
        <w:rPr>
          <w:lang w:val="en-US" w:eastAsia="zh-CN"/>
        </w:rPr>
        <w:t>s</w:t>
      </w:r>
      <w:r w:rsidRPr="007A39D8">
        <w:rPr>
          <w:lang w:val="en-US" w:eastAsia="zh-CN"/>
        </w:rPr>
        <w:t xml:space="preserve"> simultaneous Rx/Tx for inter-band CA, inter-band EN-DC, inter-band NE-DC, and NR-DC</w:t>
      </w:r>
      <w:r>
        <w:rPr>
          <w:lang w:val="en-US" w:eastAsia="zh-CN"/>
        </w:rPr>
        <w:t>.</w:t>
      </w:r>
    </w:p>
    <w:p w14:paraId="0C34B342" w14:textId="77777777" w:rsidR="00D45F72" w:rsidRDefault="00D45F72" w:rsidP="00D45F72">
      <w:pPr>
        <w:rPr>
          <w:ins w:id="66" w:author="Xiaomi2" w:date="2023-08-24T14:27:00Z"/>
          <w:rFonts w:cs="v4.2.0"/>
        </w:rPr>
      </w:pPr>
      <w:ins w:id="67" w:author="Xiaomi2" w:date="2023-08-24T14:27: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5CCD9143" w14:textId="3F45D5A0" w:rsidR="00D45F72" w:rsidRPr="003811E3" w:rsidRDefault="00D45F72" w:rsidP="00D45F72">
      <w:pPr>
        <w:rPr>
          <w:ins w:id="68" w:author="Xiaomi2" w:date="2023-08-24T14:27:00Z"/>
          <w:rFonts w:cs="v4.2.0"/>
        </w:rPr>
      </w:pPr>
    </w:p>
    <w:p w14:paraId="5A92DC90" w14:textId="454C462B" w:rsidR="001810FE" w:rsidRPr="00D45F72" w:rsidRDefault="001810FE">
      <w:pPr>
        <w:rPr>
          <w:rFonts w:eastAsia="宋体"/>
          <w:color w:val="0000FF"/>
          <w:sz w:val="24"/>
          <w:szCs w:val="24"/>
        </w:rPr>
      </w:pPr>
    </w:p>
    <w:p w14:paraId="432C7A83" w14:textId="77777777" w:rsidR="001810FE" w:rsidRDefault="001810FE" w:rsidP="001810FE">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45EBC381" w14:textId="77777777" w:rsidR="009E2617" w:rsidRPr="009C5807" w:rsidRDefault="009E2617" w:rsidP="009E2617">
      <w:pPr>
        <w:pStyle w:val="2"/>
      </w:pPr>
      <w:r w:rsidRPr="009C5807">
        <w:lastRenderedPageBreak/>
        <w:t>9.</w:t>
      </w:r>
      <w:r w:rsidRPr="009C5807">
        <w:rPr>
          <w:lang w:eastAsia="zh-CN"/>
        </w:rPr>
        <w:t>8</w:t>
      </w:r>
      <w:r w:rsidRPr="009C5807">
        <w:tab/>
        <w:t>L1-SINR measurements for Reporting</w:t>
      </w:r>
    </w:p>
    <w:p w14:paraId="00B7FC57" w14:textId="77777777" w:rsidR="009E2617" w:rsidRPr="009C5807" w:rsidRDefault="009E2617" w:rsidP="009E2617">
      <w:pPr>
        <w:pStyle w:val="3"/>
      </w:pPr>
      <w:r w:rsidRPr="009C5807">
        <w:t>9.8.1</w:t>
      </w:r>
      <w:r w:rsidRPr="009C5807">
        <w:tab/>
        <w:t>Introduction</w:t>
      </w:r>
    </w:p>
    <w:p w14:paraId="2D584C3B" w14:textId="77777777" w:rsidR="009E2617" w:rsidRPr="009C5807" w:rsidRDefault="009E2617" w:rsidP="009E2617">
      <w:r w:rsidRPr="009C5807">
        <w:t xml:space="preserve">When configured by the network, the UE shall be able to perform L1-SINR measurements with the measurement resources configured as the selection of: </w:t>
      </w:r>
    </w:p>
    <w:p w14:paraId="2F7136DF" w14:textId="77777777" w:rsidR="009E2617" w:rsidRPr="009C5807" w:rsidRDefault="009E2617" w:rsidP="009E2617">
      <w:pPr>
        <w:pStyle w:val="B1"/>
      </w:pPr>
      <w:r w:rsidRPr="009C5807">
        <w:t>-</w:t>
      </w:r>
      <w:r w:rsidRPr="009C5807">
        <w:tab/>
        <w:t>CSI-RS based CMR and no dedicated IMR configured;</w:t>
      </w:r>
    </w:p>
    <w:p w14:paraId="2552DA46" w14:textId="77777777" w:rsidR="009E2617" w:rsidRPr="009C5807" w:rsidRDefault="009E2617" w:rsidP="009E2617">
      <w:pPr>
        <w:pStyle w:val="B1"/>
      </w:pPr>
      <w:r w:rsidRPr="009C5807">
        <w:t>-</w:t>
      </w:r>
      <w:r w:rsidRPr="009C5807">
        <w:tab/>
        <w:t>SSB based CMR and dedicated IMR configured;</w:t>
      </w:r>
    </w:p>
    <w:p w14:paraId="768C75AC" w14:textId="77777777" w:rsidR="009E2617" w:rsidRPr="009C5807" w:rsidRDefault="009E2617" w:rsidP="009E2617">
      <w:pPr>
        <w:pStyle w:val="B1"/>
      </w:pPr>
      <w:r w:rsidRPr="009C5807">
        <w:t>-</w:t>
      </w:r>
      <w:r w:rsidRPr="009C5807">
        <w:tab/>
        <w:t>CSI-RS based CMR and dedicated IMR configured.</w:t>
      </w:r>
    </w:p>
    <w:p w14:paraId="058B3F90" w14:textId="77777777" w:rsidR="009E2617" w:rsidRPr="009C5807" w:rsidRDefault="009E2617" w:rsidP="009E2617">
      <w:r w:rsidRPr="009C5807">
        <w:t>The measurements shall be performed for a serving cell, including PCell, PSCell, or SCell, on the resources configured for L1-SINR measurements within the active BWP.</w:t>
      </w:r>
    </w:p>
    <w:p w14:paraId="4A121AC1" w14:textId="77777777" w:rsidR="009E2617" w:rsidRPr="009C5807" w:rsidRDefault="009E2617" w:rsidP="009E2617">
      <w:r w:rsidRPr="009C5807">
        <w:t xml:space="preserve">The UE shall be able to measure all CSI-RS resources and/or SSB resources and/or CSI-IM resources of the </w:t>
      </w:r>
      <w:r w:rsidRPr="009C5807">
        <w:rPr>
          <w:i/>
        </w:rPr>
        <w:t xml:space="preserve">nzp-CSI-RS-ResourceSet </w:t>
      </w:r>
      <w:r w:rsidRPr="009C5807">
        <w:t>and/or</w:t>
      </w:r>
      <w:r w:rsidRPr="009C5807">
        <w:rPr>
          <w:i/>
        </w:rPr>
        <w:t xml:space="preserve"> csi-SSB-ResourceSet and/or CSI-IM-ResourceSet</w:t>
      </w:r>
      <w:r w:rsidRPr="009C5807">
        <w:t xml:space="preserve"> within the </w:t>
      </w:r>
      <w:r w:rsidRPr="009C5807">
        <w:rPr>
          <w:i/>
        </w:rPr>
        <w:t>CSI-ResourceConfig</w:t>
      </w:r>
      <w:r w:rsidRPr="009C5807">
        <w:t xml:space="preserve"> settings for L1-SINR for the active BWP and measure interference on corresponding NZP CSI-RS or CSI-IM resources if configured, provided that the number of resources does not exceed the UE capability indicated by </w:t>
      </w:r>
      <w:r w:rsidRPr="009C5807">
        <w:rPr>
          <w:i/>
        </w:rPr>
        <w:t>beamManagementSSB-CSI-RS</w:t>
      </w:r>
      <w:r w:rsidRPr="009C5807">
        <w:t>.</w:t>
      </w:r>
    </w:p>
    <w:p w14:paraId="339934BB" w14:textId="77777777" w:rsidR="009E2617" w:rsidRPr="009C5807" w:rsidRDefault="009E2617" w:rsidP="009E2617">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r w:rsidRPr="009C5807">
        <w:t>.</w:t>
      </w:r>
    </w:p>
    <w:p w14:paraId="554AB093" w14:textId="77777777" w:rsidR="00D45F72" w:rsidRDefault="00D45F72" w:rsidP="00D45F72">
      <w:pPr>
        <w:rPr>
          <w:ins w:id="69" w:author="Xiaomi2" w:date="2023-08-24T14:27:00Z"/>
          <w:rFonts w:cs="v4.2.0"/>
        </w:rPr>
      </w:pPr>
      <w:ins w:id="70" w:author="Xiaomi2" w:date="2023-08-24T14:27: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2D64CD32" w14:textId="5286BD6F" w:rsidR="00D45F72" w:rsidRPr="003811E3" w:rsidRDefault="00D45F72" w:rsidP="00D45F72">
      <w:pPr>
        <w:rPr>
          <w:ins w:id="71" w:author="Xiaomi2" w:date="2023-08-24T14:27:00Z"/>
          <w:rFonts w:cs="v4.2.0"/>
        </w:rPr>
      </w:pPr>
    </w:p>
    <w:p w14:paraId="1A2CC91F" w14:textId="1C64BBAC" w:rsidR="001810FE" w:rsidRPr="00D45F72" w:rsidRDefault="001810FE">
      <w:pPr>
        <w:rPr>
          <w:rFonts w:eastAsia="宋体"/>
          <w:color w:val="0000FF"/>
          <w:sz w:val="24"/>
          <w:szCs w:val="24"/>
        </w:rPr>
      </w:pPr>
    </w:p>
    <w:p w14:paraId="71BF0370" w14:textId="77777777" w:rsidR="009E2617" w:rsidRDefault="009E2617" w:rsidP="009E2617">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1AA91096" w14:textId="77777777" w:rsidR="009E2617" w:rsidRPr="00F674D5" w:rsidRDefault="009E2617" w:rsidP="009E2617">
      <w:pPr>
        <w:pStyle w:val="2"/>
      </w:pPr>
      <w:r>
        <w:t>9.9</w:t>
      </w:r>
      <w:r w:rsidRPr="00F674D5">
        <w:tab/>
        <w:t xml:space="preserve"> </w:t>
      </w:r>
      <w:r w:rsidRPr="002D08F8">
        <w:t>NR measurements for positioning</w:t>
      </w:r>
    </w:p>
    <w:p w14:paraId="62EE1319" w14:textId="77777777" w:rsidR="009E2617" w:rsidRPr="00F674D5" w:rsidRDefault="009E2617" w:rsidP="009E2617">
      <w:pPr>
        <w:pStyle w:val="3"/>
      </w:pPr>
      <w:r>
        <w:t>9.9</w:t>
      </w:r>
      <w:r w:rsidRPr="002D08F8">
        <w:t>.1</w:t>
      </w:r>
      <w:r w:rsidRPr="00F674D5">
        <w:tab/>
      </w:r>
      <w:r w:rsidRPr="002D08F8">
        <w:t>Introduction</w:t>
      </w:r>
    </w:p>
    <w:p w14:paraId="625F804B" w14:textId="77777777" w:rsidR="009E2617" w:rsidRPr="00084BC9" w:rsidRDefault="009E2617" w:rsidP="009E2617">
      <w:pPr>
        <w:rPr>
          <w:rFonts w:ascii="TimesNewRomanPSMT" w:hAnsi="TimesNewRomanPSMT"/>
        </w:rPr>
      </w:pPr>
      <w:r w:rsidRPr="00084BC9">
        <w:t>This clause contains requirements for UE capable of performing NR positioning measurements defined in TS 38.215 [4], including RSTD, PRS-RSRP, UE Rx-Tx time difference, NR E-CID</w:t>
      </w:r>
      <w:r w:rsidRPr="00084BC9">
        <w:rPr>
          <w:rFonts w:ascii="TimesNewRomanPSMT" w:hAnsi="TimesNewRomanPSMT"/>
          <w:lang w:val="en-US"/>
        </w:rPr>
        <w:t>, and PRS-RSRPP</w:t>
      </w:r>
      <w:r w:rsidRPr="00084BC9">
        <w:rPr>
          <w:rFonts w:ascii="TimesNewRomanPSMT" w:hAnsi="TimesNewRomanPSMT"/>
        </w:rPr>
        <w:t xml:space="preserve"> measurements. </w:t>
      </w:r>
    </w:p>
    <w:p w14:paraId="0F20D02F" w14:textId="77777777" w:rsidR="00D45F72" w:rsidRDefault="00D45F72" w:rsidP="00D45F72">
      <w:pPr>
        <w:rPr>
          <w:ins w:id="72" w:author="Xiaomi2" w:date="2023-08-24T14:28:00Z"/>
          <w:rFonts w:cs="v4.2.0"/>
        </w:rPr>
      </w:pPr>
      <w:ins w:id="73" w:author="Xiaomi2" w:date="2023-08-24T14:28: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78DF4674" w14:textId="6D330220" w:rsidR="00D45F72" w:rsidRPr="003811E3" w:rsidRDefault="00D45F72" w:rsidP="00D45F72">
      <w:pPr>
        <w:rPr>
          <w:ins w:id="74" w:author="Xiaomi2" w:date="2023-08-24T14:28:00Z"/>
          <w:rFonts w:cs="v4.2.0"/>
        </w:rPr>
      </w:pPr>
    </w:p>
    <w:p w14:paraId="5F808548" w14:textId="47F3E163" w:rsidR="001810FE" w:rsidRPr="00D45F72" w:rsidRDefault="001810FE">
      <w:pPr>
        <w:rPr>
          <w:rFonts w:eastAsia="宋体"/>
          <w:color w:val="0000FF"/>
          <w:sz w:val="24"/>
          <w:szCs w:val="24"/>
        </w:rPr>
      </w:pPr>
    </w:p>
    <w:p w14:paraId="7D39D092" w14:textId="77777777" w:rsidR="009E2617" w:rsidRDefault="009E2617" w:rsidP="009E2617">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3ABCAF3A" w14:textId="77777777" w:rsidR="009E2617" w:rsidRPr="00885F53" w:rsidRDefault="009E2617" w:rsidP="009E2617">
      <w:pPr>
        <w:pStyle w:val="2"/>
      </w:pPr>
      <w:r w:rsidRPr="00885F53">
        <w:t>9.</w:t>
      </w:r>
      <w:r>
        <w:t>10</w:t>
      </w:r>
      <w:r w:rsidRPr="00885F53">
        <w:tab/>
      </w:r>
      <w:r>
        <w:t>CSI-RS</w:t>
      </w:r>
      <w:r w:rsidRPr="00885F53">
        <w:t xml:space="preserve"> </w:t>
      </w:r>
      <w:r>
        <w:t xml:space="preserve">based L3 </w:t>
      </w:r>
      <w:r w:rsidRPr="00885F53">
        <w:t>measurements</w:t>
      </w:r>
    </w:p>
    <w:p w14:paraId="739B2147" w14:textId="77777777" w:rsidR="009E2617" w:rsidRPr="00885F53" w:rsidRDefault="009E2617" w:rsidP="009E2617">
      <w:pPr>
        <w:pStyle w:val="3"/>
      </w:pPr>
      <w:r w:rsidRPr="00885F53">
        <w:t>9.</w:t>
      </w:r>
      <w:r>
        <w:t>10</w:t>
      </w:r>
      <w:r w:rsidRPr="00885F53">
        <w:t>.1</w:t>
      </w:r>
      <w:r w:rsidRPr="00885F53">
        <w:tab/>
        <w:t>Introduction</w:t>
      </w:r>
    </w:p>
    <w:p w14:paraId="21589F80" w14:textId="77777777" w:rsidR="009E2617" w:rsidRDefault="009E2617" w:rsidP="009E2617">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5FEBAAF8" w14:textId="77777777" w:rsidR="009E2617" w:rsidRDefault="009E2617" w:rsidP="009E2617">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6F0AD225" w14:textId="77777777" w:rsidR="009E2617" w:rsidRPr="00401468" w:rsidRDefault="009E2617" w:rsidP="009E2617">
      <w:pPr>
        <w:pStyle w:val="B1"/>
        <w:rPr>
          <w:lang w:eastAsia="zh-CN"/>
        </w:rPr>
      </w:pPr>
      <w:r w:rsidRPr="00401468">
        <w:rPr>
          <w:lang w:eastAsia="zh-CN"/>
        </w:rPr>
        <w:t>-</w:t>
      </w:r>
      <w:r w:rsidRPr="00401468">
        <w:rPr>
          <w:lang w:eastAsia="zh-CN"/>
        </w:rPr>
        <w:tab/>
        <w:t xml:space="preserve">Only one MO is configured </w:t>
      </w:r>
      <w:r>
        <w:rPr>
          <w:lang w:eastAsia="zh-CN"/>
        </w:rPr>
        <w:t>per</w:t>
      </w:r>
      <w:r w:rsidRPr="00401468">
        <w:rPr>
          <w:lang w:eastAsia="zh-CN"/>
        </w:rPr>
        <w:t xml:space="preserve"> CSI-RS </w:t>
      </w:r>
      <w:r>
        <w:rPr>
          <w:lang w:eastAsia="zh-CN"/>
        </w:rPr>
        <w:t xml:space="preserve">frequency </w:t>
      </w:r>
      <w:r w:rsidRPr="00401468">
        <w:rPr>
          <w:lang w:eastAsia="zh-CN"/>
        </w:rPr>
        <w:t>layer</w:t>
      </w:r>
      <w:r>
        <w:rPr>
          <w:lang w:eastAsia="zh-CN"/>
        </w:rPr>
        <w:t>, and</w:t>
      </w:r>
    </w:p>
    <w:p w14:paraId="0D2CBE6B" w14:textId="77777777" w:rsidR="009E2617" w:rsidRDefault="009E2617" w:rsidP="009E2617">
      <w:pPr>
        <w:pStyle w:val="B1"/>
      </w:pPr>
      <w:r>
        <w:rPr>
          <w:lang w:eastAsia="zh-CN"/>
        </w:rPr>
        <w:lastRenderedPageBreak/>
        <w:t>-</w:t>
      </w:r>
      <w:r>
        <w:rPr>
          <w:lang w:eastAsia="zh-CN"/>
        </w:rPr>
        <w:tab/>
      </w:r>
      <w:r w:rsidRPr="00443AE8">
        <w:rPr>
          <w:lang w:eastAsia="zh-CN"/>
        </w:rPr>
        <w:t xml:space="preserve">all CSI-RS resources in the same MO </w:t>
      </w:r>
      <w:r>
        <w:t>are configured with the same csi-rs-MeasurementBW, and</w:t>
      </w:r>
    </w:p>
    <w:p w14:paraId="0891D4C8" w14:textId="77777777" w:rsidR="009E2617" w:rsidRDefault="009E2617" w:rsidP="009E2617">
      <w:pPr>
        <w:pStyle w:val="B1"/>
        <w:rPr>
          <w:lang w:eastAsia="zh-CN"/>
        </w:rPr>
      </w:pPr>
      <w:r>
        <w:rPr>
          <w:lang w:eastAsia="zh-CN"/>
        </w:rPr>
        <w:t>-</w:t>
      </w:r>
      <w:r>
        <w:rPr>
          <w:lang w:eastAsia="zh-CN"/>
        </w:rPr>
        <w:tab/>
      </w:r>
      <w:r w:rsidRPr="00F31365">
        <w:rPr>
          <w:i/>
          <w:iCs/>
        </w:rPr>
        <w:t>associatedSSB</w:t>
      </w:r>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5D9CC230" w14:textId="77777777" w:rsidR="009E2617" w:rsidRDefault="009E2617" w:rsidP="009E2617">
      <w:pPr>
        <w:pStyle w:val="B1"/>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r>
        <w:rPr>
          <w:lang w:eastAsia="zh-CN"/>
        </w:rPr>
        <w:t>-</w:t>
      </w:r>
      <w:r>
        <w:rPr>
          <w:lang w:eastAsia="zh-CN"/>
        </w:rPr>
        <w:tab/>
        <w:t xml:space="preserve">the </w:t>
      </w:r>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61D29ADB" w14:textId="77777777" w:rsidR="009E2617" w:rsidRDefault="009E2617" w:rsidP="009E2617">
      <w:pPr>
        <w:pStyle w:val="B1"/>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678BA138" w14:textId="77777777" w:rsidR="009E2617" w:rsidRDefault="009E2617" w:rsidP="009E2617">
      <w:pPr>
        <w:pStyle w:val="B1"/>
        <w:rPr>
          <w:lang w:eastAsia="zh-CN"/>
        </w:rPr>
      </w:pPr>
      <w:r>
        <w:rPr>
          <w:lang w:val="en-US" w:eastAsia="zh-CN"/>
        </w:rPr>
        <w:t>-</w:t>
      </w:r>
      <w:r>
        <w:rPr>
          <w:lang w:val="en-US" w:eastAsia="zh-CN"/>
        </w:rPr>
        <w:tab/>
        <w:t>When there are mixed numerologies, the length of a slot is defined based on the smallest SCS</w:t>
      </w:r>
    </w:p>
    <w:p w14:paraId="289ED6DD" w14:textId="77777777" w:rsidR="00D45F72" w:rsidRDefault="00D45F72" w:rsidP="00D45F72">
      <w:pPr>
        <w:rPr>
          <w:ins w:id="75" w:author="Xiaomi2" w:date="2023-08-24T14:28:00Z"/>
          <w:rFonts w:cs="v4.2.0"/>
        </w:rPr>
      </w:pPr>
      <w:ins w:id="76" w:author="Xiaomi2" w:date="2023-08-24T14:28: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721A7CFC" w14:textId="0F6B1E2E" w:rsidR="009E2617" w:rsidRPr="00F83DF8" w:rsidRDefault="009E2617">
      <w:pPr>
        <w:rPr>
          <w:rFonts w:cs="v4.2.0"/>
        </w:rPr>
      </w:pPr>
    </w:p>
    <w:p w14:paraId="2EB3703C" w14:textId="77777777" w:rsidR="009E2617" w:rsidRDefault="009E2617" w:rsidP="009E2617">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17368746" w14:textId="77777777" w:rsidR="009E2617" w:rsidRPr="00597F79" w:rsidRDefault="009E2617" w:rsidP="009E2617">
      <w:pPr>
        <w:pStyle w:val="2"/>
      </w:pPr>
      <w:r>
        <w:t>9.11</w:t>
      </w:r>
      <w:r w:rsidRPr="00597F79">
        <w:tab/>
        <w:t>NR measurements with autonomous gaps</w:t>
      </w:r>
    </w:p>
    <w:p w14:paraId="21F03CA8" w14:textId="77777777" w:rsidR="009E2617" w:rsidRPr="00597F79" w:rsidRDefault="009E2617" w:rsidP="009E2617">
      <w:pPr>
        <w:pStyle w:val="3"/>
      </w:pPr>
      <w:r>
        <w:t>9.11</w:t>
      </w:r>
      <w:r w:rsidRPr="00597F79">
        <w:t>.1</w:t>
      </w:r>
      <w:r w:rsidRPr="00597F79">
        <w:tab/>
        <w:t>Introduction</w:t>
      </w:r>
    </w:p>
    <w:p w14:paraId="1853C3AA" w14:textId="77777777" w:rsidR="009E2617" w:rsidRDefault="009E2617" w:rsidP="009E2617">
      <w:pPr>
        <w:rPr>
          <w:rFonts w:eastAsiaTheme="minorEastAsia"/>
        </w:rPr>
      </w:pPr>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p>
    <w:p w14:paraId="608600EF" w14:textId="77777777" w:rsidR="009E2617" w:rsidRPr="00BE78B0" w:rsidRDefault="009E2617" w:rsidP="009E2617">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p>
    <w:p w14:paraId="0FDEC92A" w14:textId="77777777" w:rsidR="009E2617" w:rsidRPr="00BE78B0" w:rsidRDefault="009E2617" w:rsidP="009E2617">
      <w:pPr>
        <w:pStyle w:val="B1"/>
      </w:pPr>
      <w:r w:rsidRPr="00BE78B0">
        <w:t>-</w:t>
      </w:r>
      <w:r w:rsidRPr="00BE78B0">
        <w:tab/>
        <w:t>in RRC_CONNECTED state, and</w:t>
      </w:r>
    </w:p>
    <w:p w14:paraId="70D7F8CB" w14:textId="77777777" w:rsidR="009E2617" w:rsidRPr="00BE78B0" w:rsidRDefault="009E2617" w:rsidP="009E2617">
      <w:pPr>
        <w:pStyle w:val="B1"/>
      </w:pPr>
      <w:r w:rsidRPr="00BE78B0">
        <w:t>-</w:t>
      </w:r>
      <w:r w:rsidRPr="00BE78B0">
        <w:tab/>
        <w:t>configured with SA or NR-DC or NE-DC operation mode</w:t>
      </w:r>
      <w:r>
        <w:t>, or with EN-DC operation mode for CGI identification requested by NR PSCell.</w:t>
      </w:r>
      <w:r w:rsidRPr="00BE78B0">
        <w:t xml:space="preserve"> </w:t>
      </w:r>
    </w:p>
    <w:p w14:paraId="287067DA" w14:textId="77777777" w:rsidR="009E2617" w:rsidRPr="00BE78B0" w:rsidRDefault="009E2617" w:rsidP="009E2617">
      <w:r w:rsidRPr="00BE78B0">
        <w:t xml:space="preserve">The overall </w:t>
      </w:r>
      <w:r>
        <w:t xml:space="preserve">CGI reporting </w:t>
      </w:r>
      <w:r w:rsidRPr="00BE78B0">
        <w:t xml:space="preserve">delay </w:t>
      </w:r>
      <w:r>
        <w:t>is defined</w:t>
      </w:r>
      <w:r w:rsidRPr="00BE78B0">
        <w:t xml:space="preserve"> in clause </w:t>
      </w:r>
      <w:r>
        <w:t>9.11</w:t>
      </w:r>
      <w:r w:rsidRPr="00BE78B0">
        <w:t>.3.</w:t>
      </w:r>
    </w:p>
    <w:p w14:paraId="1200B714" w14:textId="77777777" w:rsidR="00224B82" w:rsidRDefault="00224B82" w:rsidP="00224B82">
      <w:pPr>
        <w:rPr>
          <w:ins w:id="77" w:author="Xiaomi2" w:date="2023-08-24T16:19:00Z"/>
          <w:rFonts w:cs="v4.2.0"/>
        </w:rPr>
      </w:pPr>
      <w:ins w:id="78" w:author="Xiaomi2" w:date="2023-08-24T16:19: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53E5B73D" w14:textId="1AC88863" w:rsidR="009E2617" w:rsidRPr="00224B82" w:rsidRDefault="009E2617">
      <w:pPr>
        <w:rPr>
          <w:rFonts w:eastAsia="宋体"/>
          <w:color w:val="0000FF"/>
          <w:sz w:val="24"/>
          <w:szCs w:val="24"/>
        </w:rPr>
      </w:pPr>
    </w:p>
    <w:p w14:paraId="176EC0CB" w14:textId="77777777" w:rsidR="009E2617" w:rsidRDefault="009E2617" w:rsidP="009E2617">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469675D8" w14:textId="77777777" w:rsidR="009E2617" w:rsidRPr="00597F79" w:rsidRDefault="009E2617" w:rsidP="009E2617">
      <w:pPr>
        <w:pStyle w:val="2"/>
      </w:pPr>
      <w:r>
        <w:t>9.12</w:t>
      </w:r>
      <w:r w:rsidRPr="00597F79">
        <w:tab/>
      </w:r>
      <w:r>
        <w:t>Measurement for Propagation Delay Compensation</w:t>
      </w:r>
    </w:p>
    <w:p w14:paraId="1533C826" w14:textId="77777777" w:rsidR="009E2617" w:rsidRPr="00597F79" w:rsidRDefault="009E2617" w:rsidP="009E2617">
      <w:pPr>
        <w:pStyle w:val="3"/>
      </w:pPr>
      <w:r>
        <w:t>9.12</w:t>
      </w:r>
      <w:r w:rsidRPr="00597F79">
        <w:t>.1</w:t>
      </w:r>
      <w:r w:rsidRPr="00597F79">
        <w:tab/>
        <w:t>Introduction</w:t>
      </w:r>
    </w:p>
    <w:p w14:paraId="7E9203C3" w14:textId="77777777" w:rsidR="009E2617" w:rsidRDefault="009E2617" w:rsidP="009E2617">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r w:rsidRPr="00776E26">
        <w:rPr>
          <w:i/>
          <w:iCs/>
          <w:lang w:eastAsia="zh-CN"/>
        </w:rPr>
        <w:t>measObjectRxTxDiff</w:t>
      </w:r>
      <w:r>
        <w:rPr>
          <w:i/>
          <w:iCs/>
          <w:lang w:eastAsia="zh-CN"/>
        </w:rPr>
        <w:t xml:space="preserve"> </w:t>
      </w:r>
      <w:r w:rsidRPr="00AE4CE9">
        <w:rPr>
          <w:lang w:eastAsia="zh-CN"/>
        </w:rPr>
        <w:t>in</w:t>
      </w:r>
      <w:r>
        <w:rPr>
          <w:i/>
          <w:iCs/>
          <w:lang w:eastAsia="zh-CN"/>
        </w:rPr>
        <w:t xml:space="preserve"> </w:t>
      </w:r>
      <w:r w:rsidRPr="009C7017">
        <w:rPr>
          <w:i/>
        </w:rPr>
        <w:t>MeasObjectToAddModList</w:t>
      </w:r>
      <w:r>
        <w:rPr>
          <w:i/>
        </w:rPr>
        <w:t xml:space="preserve"> </w:t>
      </w:r>
      <w:r w:rsidRPr="00AE4CE9">
        <w:rPr>
          <w:iCs/>
        </w:rPr>
        <w:t>defined in TS38.331</w:t>
      </w:r>
      <w:r>
        <w:rPr>
          <w:iCs/>
        </w:rPr>
        <w:t xml:space="preserve"> [2]</w:t>
      </w:r>
      <w:r w:rsidRPr="00BE78B0">
        <w:t>.</w:t>
      </w:r>
      <w:r>
        <w:t xml:space="preserve"> </w:t>
      </w:r>
    </w:p>
    <w:p w14:paraId="407C3BAE" w14:textId="77777777" w:rsidR="00224B82" w:rsidRDefault="00224B82" w:rsidP="00224B82">
      <w:pPr>
        <w:rPr>
          <w:ins w:id="79" w:author="Xiaomi2" w:date="2023-08-24T16:19:00Z"/>
          <w:rFonts w:cs="v4.2.0"/>
        </w:rPr>
      </w:pPr>
      <w:ins w:id="80" w:author="Xiaomi2" w:date="2023-08-24T16:19: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1A24F8F0" w14:textId="0EE6E8AB" w:rsidR="009E2617" w:rsidRPr="00224B82" w:rsidRDefault="009E2617">
      <w:pPr>
        <w:rPr>
          <w:rFonts w:eastAsia="宋体"/>
          <w:color w:val="0000FF"/>
          <w:sz w:val="24"/>
          <w:szCs w:val="24"/>
        </w:rPr>
      </w:pPr>
    </w:p>
    <w:p w14:paraId="6B1603D9" w14:textId="77777777" w:rsidR="009E2617" w:rsidRDefault="009E2617" w:rsidP="009E2617">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14:paraId="2D8A1FDB" w14:textId="77777777" w:rsidR="009E2617" w:rsidRPr="009C5807" w:rsidRDefault="009E2617" w:rsidP="009E2617">
      <w:pPr>
        <w:pStyle w:val="2"/>
      </w:pPr>
      <w:r w:rsidRPr="009C5807">
        <w:lastRenderedPageBreak/>
        <w:t>9.</w:t>
      </w:r>
      <w:r>
        <w:rPr>
          <w:lang w:eastAsia="zh-CN"/>
        </w:rPr>
        <w:t>13</w:t>
      </w:r>
      <w:r w:rsidRPr="009C5807">
        <w:tab/>
        <w:t>L1-</w:t>
      </w:r>
      <w:r>
        <w:t>RSRP</w:t>
      </w:r>
      <w:r w:rsidRPr="009C5807">
        <w:t xml:space="preserve"> measurements for </w:t>
      </w:r>
      <w:r>
        <w:t>a cell with different PCI from serving cell</w:t>
      </w:r>
    </w:p>
    <w:p w14:paraId="26F4D8D2" w14:textId="77777777" w:rsidR="009E2617" w:rsidRPr="009C5807" w:rsidRDefault="009E2617" w:rsidP="009E2617">
      <w:pPr>
        <w:pStyle w:val="3"/>
      </w:pPr>
      <w:r w:rsidRPr="009C5807">
        <w:t>9.</w:t>
      </w:r>
      <w:r>
        <w:t>13</w:t>
      </w:r>
      <w:r w:rsidRPr="009C5807">
        <w:t>.1</w:t>
      </w:r>
      <w:r w:rsidRPr="009C5807">
        <w:tab/>
        <w:t>Introduction</w:t>
      </w:r>
    </w:p>
    <w:p w14:paraId="1A2EB5FA" w14:textId="77777777" w:rsidR="009E2617" w:rsidRPr="00F93B13" w:rsidRDefault="009E2617" w:rsidP="009E2617">
      <w:pPr>
        <w:rPr>
          <w:rFonts w:eastAsia="宋体"/>
          <w:lang w:eastAsia="zh-CN"/>
        </w:rPr>
      </w:pPr>
      <w:r w:rsidRPr="00F93B13">
        <w:rPr>
          <w:rFonts w:eastAsia="宋体"/>
        </w:rPr>
        <w:t xml:space="preserve">When configured by the network, the UE shall be able to perform L1-RSRP measurements of configured measurement resources from </w:t>
      </w:r>
      <w:r>
        <w:rPr>
          <w:rFonts w:eastAsia="宋体"/>
        </w:rPr>
        <w:t xml:space="preserve">a </w:t>
      </w:r>
      <w:r w:rsidRPr="00F93B13">
        <w:rPr>
          <w:rFonts w:eastAsia="宋体"/>
        </w:rPr>
        <w:t>cell with different PCI in addition to serving cell (</w:t>
      </w:r>
      <w:r>
        <w:rPr>
          <w:rFonts w:eastAsia="宋体"/>
        </w:rPr>
        <w:t xml:space="preserve">PCI indicated in </w:t>
      </w:r>
      <w:r w:rsidRPr="00266FD5">
        <w:rPr>
          <w:rFonts w:eastAsia="宋体"/>
          <w:i/>
          <w:iCs/>
        </w:rPr>
        <w:t>additionalPCI-r17</w:t>
      </w:r>
      <w:r w:rsidRPr="00F93B13">
        <w:rPr>
          <w:rFonts w:eastAsia="宋体"/>
        </w:rPr>
        <w:t>)</w:t>
      </w:r>
      <w:r w:rsidRPr="00F93B13">
        <w:rPr>
          <w:rFonts w:eastAsia="宋体"/>
          <w:lang w:eastAsia="zh-CN"/>
        </w:rPr>
        <w:t xml:space="preserve">, with the measurement resources configured as SSBs </w:t>
      </w:r>
      <w:r>
        <w:rPr>
          <w:rFonts w:eastAsia="宋体"/>
          <w:lang w:eastAsia="zh-CN"/>
        </w:rPr>
        <w:t xml:space="preserve">of </w:t>
      </w:r>
      <w:r w:rsidRPr="00F93B13">
        <w:rPr>
          <w:rFonts w:eastAsia="宋体"/>
          <w:lang w:eastAsia="zh-CN"/>
        </w:rPr>
        <w:t xml:space="preserve">the cell with different PCI. </w:t>
      </w:r>
    </w:p>
    <w:p w14:paraId="0D07E874" w14:textId="77777777" w:rsidR="009E2617" w:rsidRPr="009C5807" w:rsidRDefault="009E2617" w:rsidP="009E2617">
      <w:bookmarkStart w:id="81" w:name="_Hlk101792135"/>
      <w:r w:rsidRPr="009C5807">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r w:rsidRPr="009C5807">
        <w:rPr>
          <w:i/>
        </w:rPr>
        <w:t>csi-SSB-ResourceSet</w:t>
      </w:r>
      <w:r w:rsidRPr="009C5807">
        <w:t xml:space="preserve"> within the CSI-Resource</w:t>
      </w:r>
      <w:r w:rsidRPr="009C5807">
        <w:rPr>
          <w:i/>
        </w:rPr>
        <w:t>Config</w:t>
      </w:r>
      <w:r w:rsidRPr="009C5807">
        <w:t xml:space="preserve"> settings for the active BWP, </w:t>
      </w:r>
      <w:r>
        <w:t xml:space="preserve">while the </w:t>
      </w:r>
      <w:r w:rsidRPr="00266FD5">
        <w:rPr>
          <w:rFonts w:eastAsia="宋体"/>
          <w:i/>
          <w:iCs/>
        </w:rPr>
        <w:t>additionalPCI-r17</w:t>
      </w:r>
      <w:r>
        <w:rPr>
          <w:rFonts w:eastAsia="宋体"/>
          <w:i/>
          <w:iCs/>
        </w:rPr>
        <w:t xml:space="preserve"> </w:t>
      </w:r>
      <w:r>
        <w:rPr>
          <w:rFonts w:eastAsia="宋体"/>
          <w:iCs/>
        </w:rPr>
        <w:t xml:space="preserve">of the SSB resources are different from serving cell PCI. </w:t>
      </w:r>
      <w:r>
        <w:t>T</w:t>
      </w:r>
      <w:r w:rsidRPr="009C5807">
        <w:t>he number of resources</w:t>
      </w:r>
      <w:r>
        <w:t xml:space="preserve">, including the number of resources configured for serving cell L1-RSRP measurement in 9.5, </w:t>
      </w:r>
      <w:r w:rsidRPr="009C5807">
        <w:t xml:space="preserve">does not exceed the UE capability indicated by </w:t>
      </w:r>
      <w:r w:rsidRPr="009C5807">
        <w:rPr>
          <w:i/>
        </w:rPr>
        <w:t>beamManagementSSB-CSI-RS</w:t>
      </w:r>
      <w:r w:rsidRPr="009C5807">
        <w:t>.</w:t>
      </w:r>
    </w:p>
    <w:bookmarkEnd w:id="81"/>
    <w:p w14:paraId="036D5933" w14:textId="77777777" w:rsidR="009E2617" w:rsidRPr="00F93B13" w:rsidRDefault="009E2617" w:rsidP="009E2617">
      <w:pPr>
        <w:rPr>
          <w:rFonts w:eastAsia="宋体"/>
        </w:rPr>
      </w:pPr>
      <w:r w:rsidRPr="00F93B13">
        <w:rPr>
          <w:rFonts w:eastAsia="宋体"/>
          <w:lang w:val="en-US"/>
        </w:rPr>
        <w:t>The UE shall report the measurement quantity (</w:t>
      </w:r>
      <w:r w:rsidRPr="00F93B13">
        <w:rPr>
          <w:rFonts w:eastAsia="宋体"/>
          <w:i/>
          <w:lang w:val="en-US"/>
        </w:rPr>
        <w:t>reportQuantity</w:t>
      </w:r>
      <w:r w:rsidRPr="00F93B13">
        <w:rPr>
          <w:rFonts w:eastAsia="宋体"/>
          <w:lang w:val="en-US"/>
        </w:rPr>
        <w:t xml:space="preserve">) and send periodic, semi-persistent or aperiodic reports, according to </w:t>
      </w:r>
      <w:r w:rsidRPr="00F93B13">
        <w:rPr>
          <w:rFonts w:eastAsia="宋体"/>
          <w:color w:val="000000"/>
          <w:lang w:val="en-US"/>
        </w:rPr>
        <w:t>the higher layer parameter</w:t>
      </w:r>
      <w:r w:rsidRPr="00F93B13">
        <w:rPr>
          <w:rFonts w:eastAsia="宋体"/>
          <w:lang w:val="en-US"/>
        </w:rPr>
        <w:t xml:space="preserve"> </w:t>
      </w:r>
      <w:r w:rsidRPr="00F93B13">
        <w:rPr>
          <w:rFonts w:eastAsia="宋体"/>
          <w:i/>
          <w:lang w:val="en-US"/>
        </w:rPr>
        <w:t>reportConfigType</w:t>
      </w:r>
      <w:r w:rsidRPr="00F93B13">
        <w:rPr>
          <w:rFonts w:eastAsia="宋体"/>
          <w:lang w:val="en-US"/>
        </w:rPr>
        <w:t xml:space="preserve"> </w:t>
      </w:r>
      <w:r w:rsidRPr="00F93B13">
        <w:rPr>
          <w:rFonts w:eastAsia="宋体"/>
          <w:color w:val="000000"/>
          <w:lang w:val="en-US"/>
        </w:rPr>
        <w:t>of each reporting setting</w:t>
      </w:r>
      <w:r w:rsidRPr="00F93B13">
        <w:rPr>
          <w:rFonts w:eastAsia="宋体"/>
          <w:i/>
          <w:color w:val="000000"/>
          <w:lang w:val="en-US"/>
        </w:rPr>
        <w:t xml:space="preserve"> CSI-ReportConfig </w:t>
      </w:r>
      <w:r w:rsidRPr="00F93B13">
        <w:rPr>
          <w:rFonts w:eastAsia="宋体"/>
          <w:lang w:val="en-US"/>
        </w:rPr>
        <w:t>for the active BWP</w:t>
      </w:r>
      <w:r w:rsidRPr="00F93B13">
        <w:rPr>
          <w:rFonts w:eastAsia="宋体"/>
        </w:rPr>
        <w:t>.</w:t>
      </w:r>
    </w:p>
    <w:p w14:paraId="790A4BA3" w14:textId="77777777" w:rsidR="00224B82" w:rsidRDefault="00224B82" w:rsidP="00224B82">
      <w:pPr>
        <w:rPr>
          <w:ins w:id="82" w:author="Xiaomi2" w:date="2023-08-24T16:19:00Z"/>
          <w:rFonts w:cs="v4.2.0"/>
        </w:rPr>
      </w:pPr>
      <w:ins w:id="83" w:author="Xiaomi2" w:date="2023-08-24T16:19:00Z">
        <w:r w:rsidRPr="00FB2C54">
          <w:rPr>
            <w:rFonts w:cs="v4.2.0" w:hint="eastAsia"/>
          </w:rPr>
          <w:t>The</w:t>
        </w:r>
        <w:r>
          <w:rPr>
            <w:rFonts w:cs="v4.2.0"/>
          </w:rPr>
          <w:t xml:space="preserve"> m</w:t>
        </w:r>
        <w:r w:rsidRPr="00AC7306">
          <w:rPr>
            <w:rFonts w:cs="v4.2.0"/>
          </w:rPr>
          <w:t xml:space="preserve">easurement reporting delay can be longer </w:t>
        </w:r>
        <w:r>
          <w:t>for the measurement reporting requirements</w:t>
        </w:r>
        <w:r w:rsidRPr="00AC7306">
          <w:rPr>
            <w:rFonts w:cs="v4.2.0"/>
          </w:rPr>
          <w:t xml:space="preserve"> </w:t>
        </w:r>
        <w:r>
          <w:rPr>
            <w:rFonts w:cs="v4.2.0"/>
          </w:rPr>
          <w:t xml:space="preserve">in this clause </w:t>
        </w:r>
        <w:r w:rsidRPr="00AC7306">
          <w:rPr>
            <w:rFonts w:cs="v4.2.0"/>
          </w:rPr>
          <w:t>when IDC autonomous denial is configured</w:t>
        </w:r>
        <w:r>
          <w:rPr>
            <w:rFonts w:cs="v4.2.0"/>
          </w:rPr>
          <w:t>.</w:t>
        </w:r>
      </w:ins>
    </w:p>
    <w:p w14:paraId="4B788F15" w14:textId="469E9943" w:rsidR="009E2617" w:rsidRPr="00224B82" w:rsidRDefault="009E2617">
      <w:pPr>
        <w:rPr>
          <w:rFonts w:eastAsia="宋体"/>
          <w:color w:val="0000FF"/>
          <w:sz w:val="24"/>
          <w:szCs w:val="24"/>
        </w:rPr>
      </w:pPr>
    </w:p>
    <w:p w14:paraId="0792D0CD" w14:textId="77777777" w:rsidR="009E2617" w:rsidRPr="001810FE" w:rsidRDefault="009E2617">
      <w:pPr>
        <w:rPr>
          <w:rFonts w:eastAsia="宋体"/>
          <w:color w:val="0000FF"/>
          <w:sz w:val="24"/>
          <w:szCs w:val="24"/>
        </w:rPr>
      </w:pPr>
    </w:p>
    <w:p w14:paraId="2769E5CE" w14:textId="77777777" w:rsidR="00684775" w:rsidRDefault="00684775">
      <w:pPr>
        <w:rPr>
          <w:rFonts w:eastAsiaTheme="minorEastAsia"/>
          <w:color w:val="FF0000"/>
          <w:sz w:val="24"/>
          <w:lang w:eastAsia="zh-CN"/>
        </w:rPr>
      </w:pPr>
    </w:p>
    <w:p w14:paraId="24A1E2C9" w14:textId="77777777" w:rsidR="00684775" w:rsidRDefault="005117CA">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lang w:eastAsia="zh-CN"/>
        </w:rPr>
        <w:t>End</w:t>
      </w:r>
      <w:r>
        <w:rPr>
          <w:rFonts w:ascii="Arial" w:eastAsia="宋体" w:hAnsi="Arial"/>
          <w:b/>
          <w:color w:val="0000FF"/>
          <w:sz w:val="36"/>
        </w:rPr>
        <w:t xml:space="preserve"> of Change </w:t>
      </w:r>
      <w:r>
        <w:rPr>
          <w:rFonts w:ascii="Arial" w:eastAsia="宋体" w:hAnsi="Arial" w:hint="eastAsia"/>
          <w:b/>
          <w:color w:val="0000FF"/>
          <w:sz w:val="36"/>
          <w:lang w:eastAsia="zh-CN"/>
        </w:rPr>
        <w:t>#2&gt;</w:t>
      </w:r>
    </w:p>
    <w:p w14:paraId="7185EF6A" w14:textId="77777777" w:rsidR="00684775" w:rsidRDefault="00684775">
      <w:pPr>
        <w:rPr>
          <w:rFonts w:eastAsiaTheme="minorEastAsia"/>
          <w:color w:val="FF0000"/>
          <w:sz w:val="24"/>
          <w:lang w:eastAsia="zh-CN"/>
        </w:rPr>
      </w:pPr>
    </w:p>
    <w:p w14:paraId="3A3EB0C4" w14:textId="138C4350" w:rsidR="00684775" w:rsidDel="009152DA" w:rsidRDefault="005117CA">
      <w:pPr>
        <w:keepNext/>
        <w:keepLines/>
        <w:spacing w:before="240"/>
        <w:ind w:left="1134" w:hanging="1134"/>
        <w:jc w:val="center"/>
        <w:outlineLvl w:val="0"/>
        <w:rPr>
          <w:del w:id="84" w:author="Xiaomi2" w:date="2023-08-23T17:12:00Z"/>
          <w:rFonts w:eastAsiaTheme="minorEastAsia"/>
          <w:color w:val="FF0000"/>
          <w:sz w:val="24"/>
          <w:lang w:eastAsia="zh-CN"/>
        </w:rPr>
      </w:pPr>
      <w:del w:id="85" w:author="Xiaomi2" w:date="2023-08-23T17:12:00Z">
        <w:r w:rsidDel="009152DA">
          <w:rPr>
            <w:rFonts w:ascii="Arial" w:eastAsia="宋体" w:hAnsi="Arial"/>
            <w:b/>
            <w:color w:val="0000FF"/>
            <w:sz w:val="36"/>
          </w:rPr>
          <w:delText>&lt;</w:delText>
        </w:r>
        <w:r w:rsidDel="009152DA">
          <w:rPr>
            <w:rFonts w:ascii="Arial" w:eastAsia="宋体" w:hAnsi="Arial" w:hint="eastAsia"/>
            <w:b/>
            <w:color w:val="0000FF"/>
            <w:sz w:val="36"/>
          </w:rPr>
          <w:delText>Start</w:delText>
        </w:r>
        <w:r w:rsidDel="009152DA">
          <w:rPr>
            <w:rFonts w:ascii="Arial" w:eastAsia="宋体" w:hAnsi="Arial"/>
            <w:b/>
            <w:color w:val="0000FF"/>
            <w:sz w:val="36"/>
          </w:rPr>
          <w:delText xml:space="preserve"> of Change </w:delText>
        </w:r>
        <w:commentRangeStart w:id="86"/>
        <w:r w:rsidDel="009152DA">
          <w:rPr>
            <w:rFonts w:ascii="Arial" w:eastAsia="宋体" w:hAnsi="Arial" w:hint="eastAsia"/>
            <w:b/>
            <w:color w:val="0000FF"/>
            <w:sz w:val="36"/>
            <w:lang w:eastAsia="zh-CN"/>
          </w:rPr>
          <w:delText>#3</w:delText>
        </w:r>
        <w:commentRangeEnd w:id="86"/>
        <w:r w:rsidR="00206F3B" w:rsidDel="009152DA">
          <w:rPr>
            <w:rStyle w:val="af"/>
          </w:rPr>
          <w:commentReference w:id="86"/>
        </w:r>
        <w:r w:rsidDel="009152DA">
          <w:rPr>
            <w:rFonts w:ascii="Arial" w:eastAsia="宋体" w:hAnsi="Arial"/>
            <w:b/>
            <w:color w:val="0000FF"/>
            <w:sz w:val="36"/>
          </w:rPr>
          <w:delText>&gt;</w:delText>
        </w:r>
      </w:del>
    </w:p>
    <w:p w14:paraId="12102167" w14:textId="45E4466C" w:rsidR="00684775" w:rsidDel="009152DA" w:rsidRDefault="005117CA">
      <w:pPr>
        <w:rPr>
          <w:del w:id="87" w:author="Xiaomi2" w:date="2023-08-23T17:12:00Z"/>
          <w:color w:val="FF0000"/>
          <w:sz w:val="24"/>
          <w:lang w:eastAsia="zh-CN"/>
        </w:rPr>
      </w:pPr>
      <w:del w:id="88"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0FDE29DD" w14:textId="1760117E" w:rsidR="00684775" w:rsidDel="0005457F" w:rsidRDefault="005117CA">
      <w:pPr>
        <w:keepNext/>
        <w:keepLines/>
        <w:widowControl w:val="0"/>
        <w:spacing w:before="120"/>
        <w:ind w:left="1701" w:hanging="1701"/>
        <w:outlineLvl w:val="4"/>
        <w:rPr>
          <w:del w:id="89" w:author="Xiaomi2" w:date="2023-08-22T11:34:00Z"/>
          <w:rFonts w:ascii="Arial" w:hAnsi="Arial"/>
          <w:sz w:val="22"/>
          <w:szCs w:val="22"/>
          <w:lang w:val="en-US" w:eastAsia="zh-CN"/>
        </w:rPr>
      </w:pPr>
      <w:commentRangeStart w:id="90"/>
      <w:del w:id="91" w:author="Xiaomi2" w:date="2023-08-22T11:34:00Z">
        <w:r w:rsidDel="0005457F">
          <w:rPr>
            <w:rFonts w:ascii="Arial" w:hAnsi="Arial"/>
            <w:sz w:val="22"/>
            <w:szCs w:val="22"/>
          </w:rPr>
          <w:delText>6</w:delText>
        </w:r>
        <w:commentRangeEnd w:id="90"/>
        <w:r w:rsidDel="0005457F">
          <w:rPr>
            <w:rStyle w:val="af"/>
          </w:rPr>
          <w:commentReference w:id="90"/>
        </w:r>
        <w:r w:rsidDel="0005457F">
          <w:rPr>
            <w:rFonts w:ascii="Arial" w:hAnsi="Arial"/>
            <w:sz w:val="22"/>
            <w:szCs w:val="22"/>
          </w:rPr>
          <w:delText>.1.4.2.2</w:delText>
        </w:r>
        <w:r w:rsidDel="0005457F">
          <w:rPr>
            <w:rFonts w:ascii="Arial" w:hAnsi="Arial"/>
            <w:sz w:val="22"/>
            <w:szCs w:val="22"/>
          </w:rPr>
          <w:tab/>
          <w:delText>Measurement time</w:delText>
        </w:r>
      </w:del>
    </w:p>
    <w:p w14:paraId="5837AC22" w14:textId="53AFB7D7" w:rsidR="00684775" w:rsidDel="0005457F" w:rsidRDefault="005117CA">
      <w:pPr>
        <w:rPr>
          <w:del w:id="92" w:author="Xiaomi2" w:date="2023-08-22T11:34:00Z"/>
          <w:rFonts w:eastAsia="宋体"/>
          <w:sz w:val="24"/>
          <w:szCs w:val="24"/>
        </w:rPr>
      </w:pPr>
      <w:del w:id="93" w:author="Xiaomi2" w:date="2023-08-22T11:34:00Z">
        <w:r w:rsidDel="0005457F">
          <w:rPr>
            <w:rFonts w:cs="v4.2.0"/>
          </w:rPr>
          <w:delText xml:space="preserve">The measurement time </w:delText>
        </w:r>
        <w:r w:rsidDel="0005457F">
          <w:delText xml:space="preserve">delay is defined from the end of </w:delText>
        </w:r>
        <w:r w:rsidDel="0005457F">
          <w:rPr>
            <w:iCs/>
          </w:rPr>
          <w:delText>T</w:delText>
        </w:r>
        <w:r w:rsidDel="0005457F">
          <w:rPr>
            <w:iCs/>
            <w:vertAlign w:val="subscript"/>
          </w:rPr>
          <w:delText>Event_DU</w:delText>
        </w:r>
        <w:r w:rsidDel="0005457F">
          <w:delText xml:space="preserve"> until UE executes a handover to a target cell and interruption time starts.</w:delText>
        </w:r>
      </w:del>
    </w:p>
    <w:p w14:paraId="6AD36E0A" w14:textId="6314C87D" w:rsidR="00684775" w:rsidDel="0005457F" w:rsidRDefault="005117CA">
      <w:pPr>
        <w:rPr>
          <w:del w:id="94" w:author="Xiaomi2" w:date="2023-08-22T11:34:00Z"/>
        </w:rPr>
      </w:pPr>
      <w:del w:id="95" w:author="Xiaomi2" w:date="2023-08-22T11:34:00Z">
        <w:r w:rsidDel="0005457F">
          <w:delText>For intra-frequency handover, the measurement time delay measured without Time To Trigger (TTT) and L3 filtering shall be less than T</w:delText>
        </w:r>
        <w:r w:rsidDel="0005457F">
          <w:rPr>
            <w:sz w:val="13"/>
            <w:szCs w:val="13"/>
          </w:rPr>
          <w:delText>identify intra with index</w:delText>
        </w:r>
        <w:r w:rsidDel="0005457F">
          <w:delText xml:space="preserve"> or T</w:delText>
        </w:r>
        <w:r w:rsidDel="0005457F">
          <w:rPr>
            <w:sz w:val="13"/>
            <w:szCs w:val="13"/>
          </w:rPr>
          <w:delText xml:space="preserve">identify_intra_without_index </w:delText>
        </w:r>
        <w:r w:rsidDel="0005457F">
          <w:delText xml:space="preserve">defined in clause 9.2.5.1 or clause 9.2.6.2. </w:delText>
        </w:r>
      </w:del>
    </w:p>
    <w:p w14:paraId="4C315FBB" w14:textId="7B6B5EAA" w:rsidR="00684775" w:rsidDel="0005457F" w:rsidRDefault="005117CA">
      <w:pPr>
        <w:rPr>
          <w:del w:id="96" w:author="Xiaomi2" w:date="2023-08-22T11:34:00Z"/>
        </w:rPr>
      </w:pPr>
      <w:del w:id="97" w:author="Xiaomi2" w:date="2023-08-22T11:34:00Z">
        <w:r w:rsidDel="0005457F">
          <w:delText>For inter-frequency handover, the measurement time delay measured without Time To Trigger (TTT) and L3 filtering shall be less than T</w:delText>
        </w:r>
        <w:r w:rsidDel="0005457F">
          <w:rPr>
            <w:sz w:val="13"/>
            <w:szCs w:val="13"/>
          </w:rPr>
          <w:delText xml:space="preserve">identify_inter_with_index </w:delText>
        </w:r>
        <w:r w:rsidDel="0005457F">
          <w:delText>or T</w:delText>
        </w:r>
        <w:r w:rsidDel="0005457F">
          <w:rPr>
            <w:sz w:val="13"/>
            <w:szCs w:val="13"/>
          </w:rPr>
          <w:delText xml:space="preserve">identify_inter_without_index </w:delText>
        </w:r>
        <w:r w:rsidDel="0005457F">
          <w:delText>defined in clause 9.3.4.</w:delText>
        </w:r>
      </w:del>
    </w:p>
    <w:p w14:paraId="1D326A91" w14:textId="3DAE2347" w:rsidR="00684775" w:rsidDel="0005457F" w:rsidRDefault="005117CA">
      <w:pPr>
        <w:rPr>
          <w:del w:id="98" w:author="Xiaomi2" w:date="2023-08-22T11:34:00Z"/>
          <w:lang w:val="en-US" w:eastAsia="zh-CN"/>
        </w:rPr>
      </w:pPr>
      <w:del w:id="99" w:author="Xiaomi2" w:date="2023-08-22T11:34:00Z">
        <w:r w:rsidDel="0005457F">
          <w:delText xml:space="preserve">When TTT or L3 filtering is used </w:delText>
        </w:r>
      </w:del>
      <w:ins w:id="100" w:author="Xiaomi" w:date="2023-07-17T16:44:00Z">
        <w:del w:id="101" w:author="Xiaomi2" w:date="2023-08-22T11:34:00Z">
          <w:r w:rsidDel="0005457F">
            <w:delText>or IDC autonomous denial is configured</w:delText>
          </w:r>
        </w:del>
      </w:ins>
      <w:ins w:id="102" w:author="Xiaomi" w:date="2023-07-17T16:45:00Z">
        <w:del w:id="103" w:author="Xiaomi2" w:date="2023-08-22T11:34:00Z">
          <w:r w:rsidDel="0005457F">
            <w:delText xml:space="preserve">, </w:delText>
          </w:r>
        </w:del>
      </w:ins>
      <w:del w:id="104" w:author="Xiaomi2" w:date="2023-08-22T11:34:00Z">
        <w:r w:rsidDel="0005457F">
          <w:delText>an additional delay can be expected.</w:delText>
        </w:r>
      </w:del>
    </w:p>
    <w:p w14:paraId="322F0A27" w14:textId="70AB4E4D" w:rsidR="00684775" w:rsidDel="0005457F" w:rsidRDefault="005117CA">
      <w:pPr>
        <w:overflowPunct w:val="0"/>
        <w:autoSpaceDE w:val="0"/>
        <w:autoSpaceDN w:val="0"/>
        <w:adjustRightInd w:val="0"/>
        <w:textAlignment w:val="baseline"/>
        <w:rPr>
          <w:del w:id="105" w:author="Xiaomi2" w:date="2023-08-22T11:34:00Z"/>
        </w:rPr>
      </w:pPr>
      <w:del w:id="106" w:author="Xiaomi2" w:date="2023-08-22T11:34:00Z">
        <w:r w:rsidDel="0005457F">
          <w:delText>A cell is detectable only if at least one SSB measured from the cell being configured remains detectable during the time period T</w:delText>
        </w:r>
        <w:r w:rsidDel="0005457F">
          <w:rPr>
            <w:sz w:val="13"/>
            <w:szCs w:val="13"/>
          </w:rPr>
          <w:delText xml:space="preserve">identify_intra_without_index </w:delText>
        </w:r>
        <w:r w:rsidDel="0005457F">
          <w:delText>or T</w:delText>
        </w:r>
        <w:r w:rsidDel="0005457F">
          <w:rPr>
            <w:sz w:val="13"/>
            <w:szCs w:val="13"/>
          </w:rPr>
          <w:delText xml:space="preserve">identify_intra_with_index </w:delText>
        </w:r>
        <w:r w:rsidDel="0005457F">
          <w:delText>for intra-frequency handover or T</w:delText>
        </w:r>
        <w:r w:rsidDel="0005457F">
          <w:rPr>
            <w:sz w:val="13"/>
            <w:szCs w:val="13"/>
          </w:rPr>
          <w:delText>identify_inter_without_index</w:delText>
        </w:r>
        <w:r w:rsidDel="0005457F">
          <w:delText xml:space="preserve"> for inter-frequency handover. If a cell which has been detectable at least for the time period T</w:delText>
        </w:r>
        <w:r w:rsidDel="0005457F">
          <w:rPr>
            <w:sz w:val="13"/>
            <w:szCs w:val="13"/>
          </w:rPr>
          <w:delText xml:space="preserve">identify_intra_without_index </w:delText>
        </w:r>
        <w:r w:rsidDel="0005457F">
          <w:delText>or T</w:delText>
        </w:r>
        <w:r w:rsidDel="0005457F">
          <w:rPr>
            <w:sz w:val="13"/>
            <w:szCs w:val="13"/>
          </w:rPr>
          <w:delText xml:space="preserve">identify_intra_with_index </w:delText>
        </w:r>
        <w:r w:rsidDel="0005457F">
          <w:delText>for intra-frequency handover or T</w:delText>
        </w:r>
        <w:r w:rsidDel="0005457F">
          <w:rPr>
            <w:sz w:val="13"/>
            <w:szCs w:val="13"/>
          </w:rPr>
          <w:delText>identify_inter_without_index</w:delText>
        </w:r>
        <w:r w:rsidDel="0005457F">
          <w:delText xml:space="preserve"> for inter-frequency handover becomes undetectable for a period and then the cell becomes detectable again and triggers a handover, the measurement time delay shall be less than T</w:delText>
        </w:r>
        <w:r w:rsidDel="0005457F">
          <w:rPr>
            <w:sz w:val="13"/>
            <w:szCs w:val="13"/>
          </w:rPr>
          <w:delText xml:space="preserve">SSB_measurement_period_intra </w:delText>
        </w:r>
        <w:r w:rsidDel="0005457F">
          <w:delText>or T</w:delText>
        </w:r>
        <w:r w:rsidDel="0005457F">
          <w:rPr>
            <w:sz w:val="13"/>
            <w:szCs w:val="13"/>
          </w:rPr>
          <w:delText xml:space="preserve">SSB_measurement_period_inter </w:delText>
        </w:r>
        <w:r w:rsidDel="0005457F">
          <w:delText>provided the timing to that cell has not changed more than ± 3200/</w:delText>
        </w:r>
        <w:r w:rsidDel="0005457F">
          <w:rPr>
            <w:rFonts w:hint="eastAsia"/>
            <w:noProof/>
            <w:lang w:val="en-US" w:eastAsia="zh-CN"/>
          </w:rPr>
          <w:drawing>
            <wp:inline distT="0" distB="0" distL="0" distR="0">
              <wp:extent cx="116205" cy="142875"/>
              <wp:effectExtent l="0" t="0" r="0" b="9525"/>
              <wp:docPr id="1" name="图片 1" descr="C:\Users\胡子泉\AppData\Local\Temp\ksohtml2268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胡子泉\AppData\Local\Temp\ksohtml22680\wps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16205" cy="142875"/>
                      </a:xfrm>
                      <a:prstGeom prst="rect">
                        <a:avLst/>
                      </a:prstGeom>
                      <a:noFill/>
                      <a:ln>
                        <a:noFill/>
                      </a:ln>
                    </pic:spPr>
                  </pic:pic>
                </a:graphicData>
              </a:graphic>
            </wp:inline>
          </w:drawing>
        </w:r>
        <w:r w:rsidDel="0005457F">
          <w:delText xml:space="preserve"> Tc while the measurement gap has not been available and the L3 filter has not been used, where </w:delText>
        </w:r>
        <w:r w:rsidDel="0005457F">
          <w:rPr>
            <w:i/>
          </w:rPr>
          <w:delText>µ</w:delText>
        </w:r>
        <w:r w:rsidDel="0005457F">
          <w:delText xml:space="preserve"> is the SCS configuration as defined in clause 4.2 of TS 38.211 [3]. When L3 filtering is used</w:delText>
        </w:r>
      </w:del>
      <w:ins w:id="107" w:author="Xiaomi" w:date="2023-07-17T18:20:00Z">
        <w:del w:id="108" w:author="Xiaomi2" w:date="2023-08-22T11:34:00Z">
          <w:r w:rsidDel="0005457F">
            <w:delText xml:space="preserve"> or IDC autonomous denial is configured</w:delText>
          </w:r>
        </w:del>
      </w:ins>
      <w:del w:id="109" w:author="Xiaomi2" w:date="2023-08-22T11:34:00Z">
        <w:r w:rsidDel="0005457F">
          <w:delText>, an additional delay can be expected.</w:delText>
        </w:r>
      </w:del>
    </w:p>
    <w:p w14:paraId="51A54CF7" w14:textId="76E7CDE4" w:rsidR="00684775" w:rsidDel="0005457F" w:rsidRDefault="00684775">
      <w:pPr>
        <w:overflowPunct w:val="0"/>
        <w:autoSpaceDE w:val="0"/>
        <w:autoSpaceDN w:val="0"/>
        <w:adjustRightInd w:val="0"/>
        <w:textAlignment w:val="baseline"/>
        <w:rPr>
          <w:del w:id="110" w:author="Xiaomi2" w:date="2023-08-22T11:34:00Z"/>
          <w:lang w:eastAsia="en-GB"/>
        </w:rPr>
      </w:pPr>
    </w:p>
    <w:bookmarkEnd w:id="23"/>
    <w:p w14:paraId="4D866E8E" w14:textId="4174E279" w:rsidR="00684775" w:rsidDel="0005457F" w:rsidRDefault="005117CA">
      <w:pPr>
        <w:rPr>
          <w:del w:id="111" w:author="Xiaomi2" w:date="2023-08-22T11:34:00Z"/>
          <w:color w:val="FF0000"/>
          <w:sz w:val="24"/>
          <w:lang w:eastAsia="zh-CN"/>
        </w:rPr>
      </w:pPr>
      <w:del w:id="112" w:author="Xiaomi2" w:date="2023-08-22T11:34:00Z">
        <w:r w:rsidDel="0005457F">
          <w:rPr>
            <w:rFonts w:eastAsia="宋体" w:hint="eastAsia"/>
            <w:color w:val="0000FF"/>
            <w:sz w:val="24"/>
            <w:szCs w:val="24"/>
          </w:rPr>
          <w:delText>=========================</w:delText>
        </w:r>
        <w:r w:rsidDel="0005457F">
          <w:rPr>
            <w:rFonts w:eastAsia="宋体"/>
            <w:color w:val="0000FF"/>
            <w:sz w:val="24"/>
            <w:szCs w:val="24"/>
          </w:rPr>
          <w:delText xml:space="preserve"> UNCHANGED TEXT </w:delText>
        </w:r>
        <w:r w:rsidDel="0005457F">
          <w:rPr>
            <w:rFonts w:eastAsia="宋体" w:hint="eastAsia"/>
            <w:color w:val="0000FF"/>
            <w:sz w:val="24"/>
            <w:szCs w:val="24"/>
          </w:rPr>
          <w:delText>===========================</w:delText>
        </w:r>
      </w:del>
    </w:p>
    <w:p w14:paraId="394C1AB9" w14:textId="6051F04A" w:rsidR="00684775" w:rsidDel="0005457F" w:rsidRDefault="005117CA">
      <w:pPr>
        <w:keepNext/>
        <w:keepLines/>
        <w:widowControl w:val="0"/>
        <w:spacing w:before="120"/>
        <w:ind w:left="1701" w:hanging="1701"/>
        <w:outlineLvl w:val="4"/>
        <w:rPr>
          <w:del w:id="113" w:author="Xiaomi2" w:date="2023-08-22T11:34:00Z"/>
          <w:rFonts w:ascii="Arial" w:hAnsi="Arial"/>
          <w:sz w:val="22"/>
          <w:szCs w:val="22"/>
        </w:rPr>
      </w:pPr>
      <w:commentRangeStart w:id="114"/>
      <w:del w:id="115" w:author="Xiaomi2" w:date="2023-08-22T11:34:00Z">
        <w:r w:rsidDel="0005457F">
          <w:rPr>
            <w:rFonts w:ascii="Arial" w:hAnsi="Arial"/>
            <w:sz w:val="22"/>
            <w:szCs w:val="22"/>
          </w:rPr>
          <w:lastRenderedPageBreak/>
          <w:delText>6</w:delText>
        </w:r>
        <w:commentRangeEnd w:id="114"/>
        <w:r w:rsidDel="0005457F">
          <w:rPr>
            <w:rStyle w:val="af"/>
          </w:rPr>
          <w:commentReference w:id="114"/>
        </w:r>
        <w:r w:rsidDel="0005457F">
          <w:rPr>
            <w:rFonts w:ascii="Arial" w:hAnsi="Arial"/>
            <w:sz w:val="22"/>
            <w:szCs w:val="22"/>
          </w:rPr>
          <w:delText>.1.4.4.2</w:delText>
        </w:r>
        <w:r w:rsidDel="0005457F">
          <w:rPr>
            <w:rFonts w:ascii="Arial" w:hAnsi="Arial"/>
            <w:sz w:val="22"/>
            <w:szCs w:val="22"/>
          </w:rPr>
          <w:tab/>
          <w:delText>Measurement time</w:delText>
        </w:r>
      </w:del>
    </w:p>
    <w:p w14:paraId="0F4B9DA6" w14:textId="369B735A" w:rsidR="00684775" w:rsidDel="0005457F" w:rsidRDefault="005117CA">
      <w:pPr>
        <w:rPr>
          <w:del w:id="116" w:author="Xiaomi2" w:date="2023-08-22T11:34:00Z"/>
        </w:rPr>
      </w:pPr>
      <w:del w:id="117" w:author="Xiaomi2" w:date="2023-08-22T11:34:00Z">
        <w:r w:rsidDel="0005457F">
          <w:rPr>
            <w:rFonts w:cs="v4.2.0"/>
          </w:rPr>
          <w:delText xml:space="preserve">The measurement time </w:delText>
        </w:r>
        <w:r w:rsidDel="0005457F">
          <w:delText xml:space="preserve">delay is defined from the end of </w:delText>
        </w:r>
        <w:r w:rsidDel="0005457F">
          <w:rPr>
            <w:iCs/>
          </w:rPr>
          <w:delText>T</w:delText>
        </w:r>
        <w:r w:rsidDel="0005457F">
          <w:rPr>
            <w:iCs/>
            <w:vertAlign w:val="subscript"/>
          </w:rPr>
          <w:delText>Event_DU</w:delText>
        </w:r>
        <w:r w:rsidDel="0005457F">
          <w:delText xml:space="preserve"> until UE executes a handover to a target cell and interruption time starts.</w:delText>
        </w:r>
      </w:del>
    </w:p>
    <w:p w14:paraId="62EBA1A6" w14:textId="4BB12AB6" w:rsidR="00684775" w:rsidDel="0005457F" w:rsidRDefault="005117CA">
      <w:pPr>
        <w:rPr>
          <w:del w:id="118" w:author="Xiaomi2" w:date="2023-08-22T11:34:00Z"/>
        </w:rPr>
      </w:pPr>
      <w:del w:id="119" w:author="Xiaomi2" w:date="2023-08-22T11:34:00Z">
        <w:r w:rsidDel="0005457F">
          <w:delText>For intra-frequency handover, the measurement time delay measured without Time To Trigger (TTT) and L3 filtering shall be less than T</w:delText>
        </w:r>
        <w:r w:rsidDel="0005457F">
          <w:rPr>
            <w:sz w:val="13"/>
            <w:szCs w:val="13"/>
          </w:rPr>
          <w:delText>identify intra with index</w:delText>
        </w:r>
        <w:r w:rsidDel="0005457F">
          <w:delText xml:space="preserve"> or T</w:delText>
        </w:r>
        <w:r w:rsidDel="0005457F">
          <w:rPr>
            <w:sz w:val="13"/>
            <w:szCs w:val="13"/>
          </w:rPr>
          <w:delText xml:space="preserve">identify_intra_without_index </w:delText>
        </w:r>
        <w:r w:rsidDel="0005457F">
          <w:delText xml:space="preserve">defined in clause 9.2.5.1 or clause 9.2.6.2. </w:delText>
        </w:r>
      </w:del>
    </w:p>
    <w:p w14:paraId="04A54DED" w14:textId="0BC8E5EE" w:rsidR="00684775" w:rsidDel="0005457F" w:rsidRDefault="005117CA">
      <w:pPr>
        <w:rPr>
          <w:del w:id="120" w:author="Xiaomi2" w:date="2023-08-22T11:34:00Z"/>
        </w:rPr>
      </w:pPr>
      <w:del w:id="121" w:author="Xiaomi2" w:date="2023-08-22T11:34:00Z">
        <w:r w:rsidDel="0005457F">
          <w:delText>For inter-frequency handover, the measurement time delay measured without Time To Trigger (TTT) and L3 filtering shall be less than T</w:delText>
        </w:r>
        <w:r w:rsidDel="0005457F">
          <w:rPr>
            <w:sz w:val="13"/>
            <w:szCs w:val="13"/>
          </w:rPr>
          <w:delText xml:space="preserve">identify_inter_with_index </w:delText>
        </w:r>
        <w:r w:rsidDel="0005457F">
          <w:delText>or T</w:delText>
        </w:r>
        <w:r w:rsidDel="0005457F">
          <w:rPr>
            <w:sz w:val="13"/>
            <w:szCs w:val="13"/>
          </w:rPr>
          <w:delText xml:space="preserve">identify_inter_without_index </w:delText>
        </w:r>
        <w:r w:rsidDel="0005457F">
          <w:delText>defined in clause 9.3.4.</w:delText>
        </w:r>
      </w:del>
    </w:p>
    <w:p w14:paraId="54AB30CC" w14:textId="74641991" w:rsidR="00684775" w:rsidDel="0005457F" w:rsidRDefault="005117CA">
      <w:pPr>
        <w:rPr>
          <w:del w:id="122" w:author="Xiaomi2" w:date="2023-08-22T11:34:00Z"/>
          <w:rFonts w:cs="v4.2.0"/>
        </w:rPr>
      </w:pPr>
      <w:del w:id="123" w:author="Xiaomi2" w:date="2023-08-22T11:34:00Z">
        <w:r w:rsidDel="0005457F">
          <w:delText>When TTT or L3 filtering is used</w:delText>
        </w:r>
        <w:bookmarkStart w:id="124" w:name="OLE_LINK5"/>
        <w:r w:rsidDel="0005457F">
          <w:delText xml:space="preserve"> </w:delText>
        </w:r>
      </w:del>
      <w:ins w:id="125" w:author="Xiaomi" w:date="2023-07-17T16:44:00Z">
        <w:del w:id="126" w:author="Xiaomi2" w:date="2023-08-22T11:34:00Z">
          <w:r w:rsidDel="0005457F">
            <w:delText>or IDC autonomous denial is configured</w:delText>
          </w:r>
        </w:del>
      </w:ins>
      <w:ins w:id="127" w:author="Xiaomi" w:date="2023-07-17T16:45:00Z">
        <w:del w:id="128" w:author="Xiaomi2" w:date="2023-08-22T11:34:00Z">
          <w:r w:rsidDel="0005457F">
            <w:delText>,</w:delText>
          </w:r>
          <w:bookmarkEnd w:id="124"/>
          <w:r w:rsidDel="0005457F">
            <w:delText xml:space="preserve"> </w:delText>
          </w:r>
        </w:del>
      </w:ins>
      <w:del w:id="129" w:author="Xiaomi2" w:date="2023-08-22T11:34:00Z">
        <w:r w:rsidDel="0005457F">
          <w:delText>an additional delay can be expected.</w:delText>
        </w:r>
      </w:del>
    </w:p>
    <w:p w14:paraId="467BE8B0" w14:textId="09059B2F" w:rsidR="00684775" w:rsidDel="0005457F" w:rsidRDefault="005117CA">
      <w:pPr>
        <w:rPr>
          <w:del w:id="130" w:author="Xiaomi2" w:date="2023-08-22T11:34:00Z"/>
        </w:rPr>
      </w:pPr>
      <w:del w:id="131" w:author="Xiaomi2" w:date="2023-08-22T11:34:00Z">
        <w:r w:rsidDel="0005457F">
          <w:delText>A cell is detectable only if at least one SSB measured from the cell being configured remains detectable during the time period T</w:delText>
        </w:r>
        <w:r w:rsidDel="0005457F">
          <w:rPr>
            <w:sz w:val="13"/>
            <w:szCs w:val="13"/>
          </w:rPr>
          <w:delText xml:space="preserve">identify_intra_without_index </w:delText>
        </w:r>
        <w:r w:rsidDel="0005457F">
          <w:delText>or T</w:delText>
        </w:r>
        <w:r w:rsidDel="0005457F">
          <w:rPr>
            <w:sz w:val="13"/>
            <w:szCs w:val="13"/>
          </w:rPr>
          <w:delText xml:space="preserve">identify_intra_with_index </w:delText>
        </w:r>
        <w:r w:rsidDel="0005457F">
          <w:delText>for intra-frequency handover or T</w:delText>
        </w:r>
        <w:r w:rsidDel="0005457F">
          <w:rPr>
            <w:sz w:val="13"/>
            <w:szCs w:val="13"/>
          </w:rPr>
          <w:delText>identify_inter_without_index</w:delText>
        </w:r>
        <w:r w:rsidDel="0005457F">
          <w:delText xml:space="preserve"> for inter-frequency handover. If a cell which has been detectable at least for the time period T</w:delText>
        </w:r>
        <w:r w:rsidDel="0005457F">
          <w:rPr>
            <w:sz w:val="13"/>
            <w:szCs w:val="13"/>
          </w:rPr>
          <w:delText xml:space="preserve">identify_intra_without_index </w:delText>
        </w:r>
        <w:r w:rsidDel="0005457F">
          <w:delText>or T</w:delText>
        </w:r>
        <w:r w:rsidDel="0005457F">
          <w:rPr>
            <w:sz w:val="13"/>
            <w:szCs w:val="13"/>
          </w:rPr>
          <w:delText xml:space="preserve">identify_intra_with_index </w:delText>
        </w:r>
        <w:r w:rsidDel="0005457F">
          <w:delText>for intra-frequency handover or T</w:delText>
        </w:r>
        <w:r w:rsidDel="0005457F">
          <w:rPr>
            <w:sz w:val="13"/>
            <w:szCs w:val="13"/>
          </w:rPr>
          <w:delText>identify_inter_without_index</w:delText>
        </w:r>
        <w:r w:rsidDel="0005457F">
          <w:delText xml:space="preserve"> for inter-frequency handover becomes undetectable for a period and then the cell becomes detectable again and triggers a handover, the measurement time delay shall be less than T</w:delText>
        </w:r>
        <w:r w:rsidDel="0005457F">
          <w:rPr>
            <w:sz w:val="13"/>
            <w:szCs w:val="13"/>
          </w:rPr>
          <w:delText xml:space="preserve">SSB_measurement_period_intra </w:delText>
        </w:r>
        <w:r w:rsidDel="0005457F">
          <w:delText>or T</w:delText>
        </w:r>
        <w:r w:rsidDel="0005457F">
          <w:rPr>
            <w:sz w:val="13"/>
            <w:szCs w:val="13"/>
          </w:rPr>
          <w:delText xml:space="preserve">SSB_measurement_period_inter </w:delText>
        </w:r>
        <w:r w:rsidDel="0005457F">
          <w:delText>provided the timing to that cell has not changed more than ± 3200/</w:delText>
        </w:r>
        <w:r w:rsidDel="0005457F">
          <w:rPr>
            <w:rFonts w:hint="eastAsia"/>
            <w:noProof/>
            <w:lang w:val="en-US" w:eastAsia="zh-CN"/>
          </w:rPr>
          <w:drawing>
            <wp:inline distT="0" distB="0" distL="0" distR="0">
              <wp:extent cx="112395" cy="140970"/>
              <wp:effectExtent l="0" t="0" r="1905" b="0"/>
              <wp:docPr id="4" name="图片 4" descr="C:\Users\胡子泉\AppData\Local\Temp\ksohtml22680\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胡子泉\AppData\Local\Temp\ksohtml22680\wps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12395" cy="140970"/>
                      </a:xfrm>
                      <a:prstGeom prst="rect">
                        <a:avLst/>
                      </a:prstGeom>
                      <a:noFill/>
                      <a:ln>
                        <a:noFill/>
                      </a:ln>
                    </pic:spPr>
                  </pic:pic>
                </a:graphicData>
              </a:graphic>
            </wp:inline>
          </w:drawing>
        </w:r>
        <w:r w:rsidDel="0005457F">
          <w:delText xml:space="preserve"> Tc while the measurement gap has not been available and the L3 filter has not been used, where </w:delText>
        </w:r>
        <w:r w:rsidDel="0005457F">
          <w:rPr>
            <w:i/>
          </w:rPr>
          <w:delText>µ</w:delText>
        </w:r>
        <w:r w:rsidDel="0005457F">
          <w:delText xml:space="preserve"> is the SCS configuration as defined in clause 4.2 of TS 38.211 [3]. When L3 filtering is used, an additional delay can be expected.</w:delText>
        </w:r>
      </w:del>
    </w:p>
    <w:p w14:paraId="1A9A74F7" w14:textId="7E1ACFDE" w:rsidR="00684775" w:rsidDel="0005457F" w:rsidRDefault="005117CA">
      <w:pPr>
        <w:rPr>
          <w:del w:id="132" w:author="Xiaomi2" w:date="2023-08-22T11:34:00Z"/>
          <w:color w:val="FF0000"/>
          <w:sz w:val="24"/>
          <w:lang w:eastAsia="zh-CN"/>
        </w:rPr>
      </w:pPr>
      <w:del w:id="133" w:author="Xiaomi2" w:date="2023-08-22T11:34:00Z">
        <w:r w:rsidDel="0005457F">
          <w:rPr>
            <w:rFonts w:eastAsia="宋体" w:hint="eastAsia"/>
            <w:color w:val="0000FF"/>
            <w:sz w:val="24"/>
            <w:szCs w:val="24"/>
          </w:rPr>
          <w:delText>=========================</w:delText>
        </w:r>
        <w:r w:rsidDel="0005457F">
          <w:rPr>
            <w:rFonts w:eastAsia="宋体"/>
            <w:color w:val="0000FF"/>
            <w:sz w:val="24"/>
            <w:szCs w:val="24"/>
          </w:rPr>
          <w:delText xml:space="preserve"> UNCHANGED TEXT </w:delText>
        </w:r>
        <w:r w:rsidDel="0005457F">
          <w:rPr>
            <w:rFonts w:eastAsia="宋体" w:hint="eastAsia"/>
            <w:color w:val="0000FF"/>
            <w:sz w:val="24"/>
            <w:szCs w:val="24"/>
          </w:rPr>
          <w:delText>===========================</w:delText>
        </w:r>
      </w:del>
    </w:p>
    <w:p w14:paraId="3285F715" w14:textId="65A56F75" w:rsidR="00684775" w:rsidDel="0005457F" w:rsidRDefault="00684775">
      <w:pPr>
        <w:rPr>
          <w:del w:id="134" w:author="Xiaomi2" w:date="2023-08-22T11:34:00Z"/>
          <w:color w:val="FF0000"/>
          <w:sz w:val="24"/>
          <w:lang w:eastAsia="zh-CN"/>
        </w:rPr>
      </w:pPr>
    </w:p>
    <w:p w14:paraId="5864A1D1" w14:textId="24D1F48D" w:rsidR="00684775" w:rsidDel="0005457F" w:rsidRDefault="005117CA">
      <w:pPr>
        <w:pStyle w:val="4"/>
        <w:rPr>
          <w:del w:id="135" w:author="Xiaomi2" w:date="2023-08-22T11:34:00Z"/>
          <w:lang w:val="en-US" w:eastAsia="zh-CN"/>
        </w:rPr>
      </w:pPr>
      <w:commentRangeStart w:id="136"/>
      <w:del w:id="137" w:author="Xiaomi2" w:date="2023-08-22T11:34:00Z">
        <w:r w:rsidDel="0005457F">
          <w:rPr>
            <w:lang w:val="en-US" w:eastAsia="zh-CN"/>
          </w:rPr>
          <w:delText>8</w:delText>
        </w:r>
        <w:commentRangeEnd w:id="136"/>
        <w:r w:rsidDel="0005457F">
          <w:rPr>
            <w:rStyle w:val="af"/>
            <w:rFonts w:ascii="Times New Roman" w:hAnsi="Times New Roman"/>
          </w:rPr>
          <w:commentReference w:id="136"/>
        </w:r>
        <w:r w:rsidDel="0005457F">
          <w:rPr>
            <w:lang w:val="en-US" w:eastAsia="zh-CN"/>
          </w:rPr>
          <w:delText>.9A.2.1</w:delText>
        </w:r>
        <w:r w:rsidDel="0005457F">
          <w:rPr>
            <w:lang w:val="en-US" w:eastAsia="zh-CN"/>
          </w:rPr>
          <w:tab/>
          <w:delText>Measurement time</w:delText>
        </w:r>
      </w:del>
    </w:p>
    <w:p w14:paraId="599F7710" w14:textId="0960A6EF" w:rsidR="00684775" w:rsidDel="0005457F" w:rsidRDefault="005117CA">
      <w:pPr>
        <w:rPr>
          <w:del w:id="138" w:author="Xiaomi2" w:date="2023-08-22T11:34:00Z"/>
        </w:rPr>
      </w:pPr>
      <w:del w:id="139" w:author="Xiaomi2" w:date="2023-08-22T11:34:00Z">
        <w:r w:rsidDel="0005457F">
          <w:rPr>
            <w:rFonts w:cs="v4.2.0"/>
          </w:rPr>
          <w:delText xml:space="preserve">The measurement time </w:delText>
        </w:r>
        <w:r w:rsidDel="0005457F">
          <w:delText xml:space="preserve">delay is defined from the end of </w:delText>
        </w:r>
        <w:r w:rsidDel="0005457F">
          <w:rPr>
            <w:iCs/>
          </w:rPr>
          <w:delText>T</w:delText>
        </w:r>
        <w:r w:rsidDel="0005457F">
          <w:rPr>
            <w:iCs/>
            <w:vertAlign w:val="subscript"/>
          </w:rPr>
          <w:delText>Event_DU</w:delText>
        </w:r>
        <w:r w:rsidDel="0005457F">
          <w:delText xml:space="preserve"> until UE executes a PSCell addition and interruption time starts.</w:delText>
        </w:r>
      </w:del>
    </w:p>
    <w:p w14:paraId="55A78D3C" w14:textId="142D48A7" w:rsidR="00684775" w:rsidDel="0005457F" w:rsidRDefault="005117CA">
      <w:pPr>
        <w:rPr>
          <w:del w:id="140" w:author="Xiaomi2" w:date="2023-08-22T11:34:00Z"/>
          <w:rFonts w:cs="v4.2.0"/>
        </w:rPr>
      </w:pPr>
      <w:del w:id="141" w:author="Xiaomi2" w:date="2023-08-22T11:34:00Z">
        <w:r w:rsidDel="0005457F">
          <w:delText xml:space="preserve">The measurement time delay measured without Time To Trigger (TTT) and L3 filtering shall be less than </w:delText>
        </w:r>
        <w:r w:rsidDel="0005457F">
          <w:rPr>
            <w:rFonts w:cs="v4.2.0"/>
          </w:rPr>
          <w:delText>T</w:delText>
        </w:r>
        <w:r w:rsidDel="0005457F">
          <w:rPr>
            <w:rFonts w:cs="v4.2.0"/>
            <w:vertAlign w:val="subscript"/>
          </w:rPr>
          <w:delText>identify_inter_with_index</w:delText>
        </w:r>
        <w:r w:rsidDel="0005457F">
          <w:rPr>
            <w:szCs w:val="13"/>
          </w:rPr>
          <w:delText xml:space="preserve"> </w:delText>
        </w:r>
        <w:r w:rsidDel="0005457F">
          <w:delText xml:space="preserve">defined in clause 9.3.4. When TTT or L3 filtering is used </w:delText>
        </w:r>
      </w:del>
      <w:ins w:id="142" w:author="Xiaomi" w:date="2023-07-17T16:44:00Z">
        <w:del w:id="143" w:author="Xiaomi2" w:date="2023-08-22T11:34:00Z">
          <w:r w:rsidDel="0005457F">
            <w:delText>or IDC autonomous denial is configured</w:delText>
          </w:r>
        </w:del>
      </w:ins>
      <w:ins w:id="144" w:author="Xiaomi" w:date="2023-07-18T15:23:00Z">
        <w:del w:id="145" w:author="Xiaomi2" w:date="2023-08-22T11:34:00Z">
          <w:r w:rsidDel="0005457F">
            <w:delText>,</w:delText>
          </w:r>
        </w:del>
      </w:ins>
      <w:del w:id="146" w:author="Xiaomi2" w:date="2023-08-22T11:34:00Z">
        <w:r w:rsidDel="0005457F">
          <w:delText xml:space="preserve"> an additional delay can be expected.</w:delText>
        </w:r>
      </w:del>
    </w:p>
    <w:p w14:paraId="17E20A45" w14:textId="2D26D915" w:rsidR="00684775" w:rsidDel="0005457F" w:rsidRDefault="005117CA">
      <w:pPr>
        <w:rPr>
          <w:del w:id="147" w:author="Xiaomi2" w:date="2023-08-22T11:34:00Z"/>
        </w:rPr>
      </w:pPr>
      <w:del w:id="148" w:author="Xiaomi2" w:date="2023-08-22T11:34:00Z">
        <w:r w:rsidDel="0005457F">
          <w:delText>A cell is detectable only if at least one SSB measured from the cell being configured remains detectable during the time period T</w:delText>
        </w:r>
        <w:r w:rsidDel="0005457F">
          <w:rPr>
            <w:sz w:val="13"/>
            <w:szCs w:val="13"/>
          </w:rPr>
          <w:delText>identify_inter_with_index</w:delText>
        </w:r>
        <w:bookmarkStart w:id="149" w:name="OLE_LINK20"/>
        <w:r w:rsidDel="0005457F">
          <w:rPr>
            <w:sz w:val="13"/>
            <w:szCs w:val="13"/>
          </w:rPr>
          <w:delText xml:space="preserve"> </w:delText>
        </w:r>
        <w:bookmarkEnd w:id="149"/>
        <w:r w:rsidDel="0005457F">
          <w:delText>for PSCell addition. If a cell, which has been detectable at least for the time period T</w:delText>
        </w:r>
        <w:r w:rsidDel="0005457F">
          <w:rPr>
            <w:sz w:val="13"/>
            <w:szCs w:val="13"/>
          </w:rPr>
          <w:delText xml:space="preserve">identify_inter_with_index </w:delText>
        </w:r>
        <w:r w:rsidDel="0005457F">
          <w:delText>for PSCell addition, becomes undetectable for a period and then the cell becomes detectable again and triggers a PSCell addition, the measurement time delay shall be less than T</w:delText>
        </w:r>
        <w:r w:rsidDel="0005457F">
          <w:rPr>
            <w:sz w:val="13"/>
            <w:szCs w:val="13"/>
          </w:rPr>
          <w:delText xml:space="preserve">SSB_measurement_period_inter </w:delText>
        </w:r>
        <w:r w:rsidDel="0005457F">
          <w:delText>provided the timing to that cell has not changed more than</w:delText>
        </w:r>
        <w:bookmarkStart w:id="150" w:name="_Hlk92273811"/>
        <w:r w:rsidDel="0005457F">
          <w:delText xml:space="preserve"> </w:delText>
        </w:r>
        <w:r w:rsidDel="0005457F">
          <w:sym w:font="Symbol" w:char="F0B1"/>
        </w:r>
        <w:r w:rsidDel="0005457F">
          <w:delText xml:space="preserve"> 3200/</w:delTex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rsidDel="0005457F">
          <w:delText xml:space="preserve"> Tc </w:delText>
        </w:r>
        <w:bookmarkEnd w:id="150"/>
        <w:r w:rsidDel="0005457F">
          <w:delText xml:space="preserve">while the measurement gap has not been available and the L3 filter has not been used, where </w:delText>
        </w:r>
        <w:r w:rsidDel="0005457F">
          <w:rPr>
            <w:i/>
          </w:rPr>
          <w:delText>µ</w:delText>
        </w:r>
        <w:r w:rsidDel="0005457F">
          <w:delText xml:space="preserve"> is the SCS configuration as defined in clause 4.2</w:delText>
        </w:r>
        <w:r w:rsidDel="0005457F">
          <w:rPr>
            <w:rFonts w:hint="eastAsia"/>
            <w:lang w:eastAsia="zh-TW"/>
          </w:rPr>
          <w:delText xml:space="preserve"> </w:delText>
        </w:r>
        <w:r w:rsidDel="0005457F">
          <w:delText>of TS 38.211 [3]. When L3 filtering is used</w:delText>
        </w:r>
      </w:del>
      <w:ins w:id="151" w:author="Xiaomi" w:date="2023-07-18T15:23:00Z">
        <w:del w:id="152" w:author="Xiaomi2" w:date="2023-08-22T11:34:00Z">
          <w:r w:rsidDel="0005457F">
            <w:delText xml:space="preserve"> or IDC autonomous denial is configured</w:delText>
          </w:r>
        </w:del>
      </w:ins>
      <w:del w:id="153" w:author="Xiaomi2" w:date="2023-08-22T11:34:00Z">
        <w:r w:rsidDel="0005457F">
          <w:delText>, an additional delay can be expected.</w:delText>
        </w:r>
      </w:del>
    </w:p>
    <w:p w14:paraId="25B5B8BB" w14:textId="4662CEED" w:rsidR="00684775" w:rsidDel="0005457F" w:rsidRDefault="00684775">
      <w:pPr>
        <w:rPr>
          <w:del w:id="154" w:author="Xiaomi2" w:date="2023-08-22T11:34:00Z"/>
        </w:rPr>
      </w:pPr>
    </w:p>
    <w:p w14:paraId="477CB4ED" w14:textId="6F85F99C" w:rsidR="00684775" w:rsidDel="0005457F" w:rsidRDefault="005117CA">
      <w:pPr>
        <w:rPr>
          <w:del w:id="155" w:author="Xiaomi2" w:date="2023-08-22T11:34:00Z"/>
          <w:color w:val="FF0000"/>
          <w:sz w:val="24"/>
          <w:lang w:eastAsia="zh-CN"/>
        </w:rPr>
      </w:pPr>
      <w:del w:id="156" w:author="Xiaomi2" w:date="2023-08-22T11:34:00Z">
        <w:r w:rsidDel="0005457F">
          <w:rPr>
            <w:rFonts w:eastAsia="宋体" w:hint="eastAsia"/>
            <w:color w:val="0000FF"/>
            <w:sz w:val="24"/>
            <w:szCs w:val="24"/>
          </w:rPr>
          <w:delText>=========================</w:delText>
        </w:r>
        <w:r w:rsidDel="0005457F">
          <w:rPr>
            <w:rFonts w:eastAsia="宋体"/>
            <w:color w:val="0000FF"/>
            <w:sz w:val="24"/>
            <w:szCs w:val="24"/>
          </w:rPr>
          <w:delText xml:space="preserve"> UNCHANGED TEXT </w:delText>
        </w:r>
        <w:r w:rsidDel="0005457F">
          <w:rPr>
            <w:rFonts w:eastAsia="宋体" w:hint="eastAsia"/>
            <w:color w:val="0000FF"/>
            <w:sz w:val="24"/>
            <w:szCs w:val="24"/>
          </w:rPr>
          <w:delText>===========================</w:delText>
        </w:r>
      </w:del>
    </w:p>
    <w:p w14:paraId="1635BD85" w14:textId="62681723" w:rsidR="00684775" w:rsidDel="0005457F" w:rsidRDefault="005117CA">
      <w:pPr>
        <w:pStyle w:val="4"/>
        <w:rPr>
          <w:del w:id="157" w:author="Xiaomi2" w:date="2023-08-22T11:34:00Z"/>
          <w:lang w:val="en-US" w:eastAsia="zh-CN"/>
        </w:rPr>
      </w:pPr>
      <w:commentRangeStart w:id="158"/>
      <w:del w:id="159" w:author="Xiaomi2" w:date="2023-08-22T11:34:00Z">
        <w:r w:rsidDel="0005457F">
          <w:rPr>
            <w:lang w:val="en-US" w:eastAsia="zh-CN"/>
          </w:rPr>
          <w:delText>8</w:delText>
        </w:r>
        <w:commentRangeEnd w:id="158"/>
        <w:r w:rsidDel="0005457F">
          <w:rPr>
            <w:rStyle w:val="af"/>
            <w:rFonts w:ascii="Times New Roman" w:hAnsi="Times New Roman"/>
          </w:rPr>
          <w:commentReference w:id="158"/>
        </w:r>
        <w:r w:rsidDel="0005457F">
          <w:rPr>
            <w:lang w:val="en-US" w:eastAsia="zh-CN"/>
          </w:rPr>
          <w:delText>.11B.2.1</w:delText>
        </w:r>
        <w:r w:rsidDel="0005457F">
          <w:rPr>
            <w:lang w:val="en-US" w:eastAsia="zh-CN"/>
          </w:rPr>
          <w:tab/>
          <w:delText>Measurement time</w:delText>
        </w:r>
      </w:del>
    </w:p>
    <w:p w14:paraId="6E0D9AC2" w14:textId="758CA030" w:rsidR="00684775" w:rsidDel="0005457F" w:rsidRDefault="005117CA">
      <w:pPr>
        <w:rPr>
          <w:del w:id="160" w:author="Xiaomi2" w:date="2023-08-22T11:34:00Z"/>
        </w:rPr>
      </w:pPr>
      <w:del w:id="161" w:author="Xiaomi2" w:date="2023-08-22T11:34:00Z">
        <w:r w:rsidDel="0005457F">
          <w:rPr>
            <w:rFonts w:cs="v4.2.0"/>
          </w:rPr>
          <w:delText xml:space="preserve">The measurement time </w:delText>
        </w:r>
        <w:r w:rsidDel="0005457F">
          <w:delText xml:space="preserve">delay is defined from the end of </w:delText>
        </w:r>
        <w:r w:rsidDel="0005457F">
          <w:rPr>
            <w:iCs/>
          </w:rPr>
          <w:delText>T</w:delText>
        </w:r>
        <w:r w:rsidDel="0005457F">
          <w:rPr>
            <w:iCs/>
            <w:vertAlign w:val="subscript"/>
          </w:rPr>
          <w:delText>Event_DU</w:delText>
        </w:r>
        <w:r w:rsidDel="0005457F">
          <w:delText xml:space="preserve"> until UE executes a PSCell change to a target cell and interruption time starts.</w:delText>
        </w:r>
      </w:del>
    </w:p>
    <w:p w14:paraId="1AF70954" w14:textId="00438E00" w:rsidR="00684775" w:rsidDel="0005457F" w:rsidRDefault="005117CA">
      <w:pPr>
        <w:rPr>
          <w:del w:id="162" w:author="Xiaomi2" w:date="2023-08-22T11:34:00Z"/>
        </w:rPr>
      </w:pPr>
      <w:del w:id="163" w:author="Xiaomi2" w:date="2023-08-22T11:34:00Z">
        <w:r w:rsidDel="0005457F">
          <w:delText>For intra-frequency PSCell change, the measurement time delay measured without Time To Trigger (TTT) and L3 filtering shall be less than T</w:delText>
        </w:r>
        <w:r w:rsidDel="0005457F">
          <w:rPr>
            <w:sz w:val="13"/>
            <w:szCs w:val="13"/>
          </w:rPr>
          <w:delText>identify intra with index</w:delText>
        </w:r>
        <w:r w:rsidDel="0005457F">
          <w:rPr>
            <w:szCs w:val="13"/>
          </w:rPr>
          <w:delText xml:space="preserve"> </w:delText>
        </w:r>
        <w:r w:rsidDel="0005457F">
          <w:delText>or T</w:delText>
        </w:r>
        <w:r w:rsidDel="0005457F">
          <w:rPr>
            <w:sz w:val="13"/>
            <w:szCs w:val="13"/>
          </w:rPr>
          <w:delText xml:space="preserve">identify_intra_without_index </w:delText>
        </w:r>
        <w:r w:rsidDel="0005457F">
          <w:delText xml:space="preserve">defined in clause 9.2.5.1 or clause 9.2.6.2. </w:delText>
        </w:r>
      </w:del>
    </w:p>
    <w:p w14:paraId="122D90F1" w14:textId="537A4BDA" w:rsidR="00684775" w:rsidDel="0005457F" w:rsidRDefault="005117CA">
      <w:pPr>
        <w:rPr>
          <w:del w:id="164" w:author="Xiaomi2" w:date="2023-08-22T11:34:00Z"/>
          <w:rFonts w:cs="v4.2.0"/>
        </w:rPr>
      </w:pPr>
      <w:del w:id="165" w:author="Xiaomi2" w:date="2023-08-22T11:34:00Z">
        <w:r w:rsidDel="0005457F">
          <w:delText xml:space="preserve">For inter-frequency PSCell change, the measurement time delay measured without Time To Trigger (TTT) and L3 filtering shall be less than </w:delText>
        </w:r>
        <w:r w:rsidDel="0005457F">
          <w:rPr>
            <w:rFonts w:cs="v4.2.0"/>
          </w:rPr>
          <w:delText>T</w:delText>
        </w:r>
        <w:r w:rsidDel="0005457F">
          <w:rPr>
            <w:rFonts w:cs="v4.2.0"/>
            <w:vertAlign w:val="subscript"/>
          </w:rPr>
          <w:delText>identify_inter_without_</w:delText>
        </w:r>
        <w:r w:rsidDel="0005457F">
          <w:rPr>
            <w:rFonts w:eastAsia="Malgun Gothic" w:cs="v4.2.0"/>
            <w:vertAlign w:val="subscript"/>
            <w:lang w:eastAsia="ko-KR"/>
          </w:rPr>
          <w:delText>index</w:delText>
        </w:r>
        <w:r w:rsidDel="0005457F">
          <w:rPr>
            <w:szCs w:val="13"/>
          </w:rPr>
          <w:delText xml:space="preserve"> </w:delText>
        </w:r>
        <w:r w:rsidDel="0005457F">
          <w:delText xml:space="preserve">or </w:delText>
        </w:r>
        <w:r w:rsidDel="0005457F">
          <w:rPr>
            <w:rFonts w:cs="v4.2.0"/>
          </w:rPr>
          <w:delText>T</w:delText>
        </w:r>
        <w:r w:rsidDel="0005457F">
          <w:rPr>
            <w:rFonts w:cs="v4.2.0"/>
            <w:vertAlign w:val="subscript"/>
          </w:rPr>
          <w:delText>identify_inter_with_index</w:delText>
        </w:r>
        <w:r w:rsidDel="0005457F">
          <w:rPr>
            <w:szCs w:val="13"/>
          </w:rPr>
          <w:delText xml:space="preserve"> </w:delText>
        </w:r>
        <w:r w:rsidDel="0005457F">
          <w:delText xml:space="preserve">defined in clause 9.3.4. When TTT or L3 filtering is used </w:delText>
        </w:r>
      </w:del>
      <w:ins w:id="166" w:author="Xiaomi" w:date="2023-07-18T15:25:00Z">
        <w:del w:id="167" w:author="Xiaomi2" w:date="2023-08-22T11:34:00Z">
          <w:r w:rsidDel="0005457F">
            <w:delText xml:space="preserve">or IDC autonomous denial is configured, </w:delText>
          </w:r>
        </w:del>
      </w:ins>
      <w:del w:id="168" w:author="Xiaomi2" w:date="2023-08-22T11:34:00Z">
        <w:r w:rsidDel="0005457F">
          <w:delText>an additional delay can be expected.</w:delText>
        </w:r>
      </w:del>
    </w:p>
    <w:p w14:paraId="791E3494" w14:textId="72012AFE" w:rsidR="00684775" w:rsidDel="0005457F" w:rsidRDefault="005117CA">
      <w:pPr>
        <w:rPr>
          <w:del w:id="169" w:author="Xiaomi2" w:date="2023-08-22T11:34:00Z"/>
        </w:rPr>
      </w:pPr>
      <w:del w:id="170" w:author="Xiaomi2" w:date="2023-08-22T11:34:00Z">
        <w:r w:rsidDel="0005457F">
          <w:delText>A cell is detectable only if at least one SSB measured from the cell being configured remains detectable during the time period T</w:delText>
        </w:r>
        <w:r w:rsidDel="0005457F">
          <w:rPr>
            <w:sz w:val="13"/>
            <w:szCs w:val="13"/>
          </w:rPr>
          <w:delText xml:space="preserve">identify_intra_without_index </w:delText>
        </w:r>
        <w:r w:rsidDel="0005457F">
          <w:delText>or T</w:delText>
        </w:r>
        <w:r w:rsidDel="0005457F">
          <w:rPr>
            <w:sz w:val="13"/>
            <w:szCs w:val="13"/>
          </w:rPr>
          <w:delText xml:space="preserve">identify_intra_with_index </w:delText>
        </w:r>
        <w:r w:rsidDel="0005457F">
          <w:delText>for intra-frequency PSCell change or the time period T</w:delText>
        </w:r>
        <w:r w:rsidDel="0005457F">
          <w:rPr>
            <w:sz w:val="13"/>
            <w:szCs w:val="13"/>
          </w:rPr>
          <w:delText xml:space="preserve">identify_inter_without_index </w:delText>
        </w:r>
        <w:r w:rsidDel="0005457F">
          <w:delText>or T</w:delText>
        </w:r>
        <w:r w:rsidDel="0005457F">
          <w:rPr>
            <w:sz w:val="13"/>
            <w:szCs w:val="13"/>
          </w:rPr>
          <w:delText xml:space="preserve">identify_inter_with_index </w:delText>
        </w:r>
        <w:r w:rsidDel="0005457F">
          <w:delText>for inter-frequency PSCell change. If a cell, which has been detectable at least for the time period T</w:delText>
        </w:r>
        <w:r w:rsidDel="0005457F">
          <w:rPr>
            <w:sz w:val="13"/>
            <w:szCs w:val="13"/>
          </w:rPr>
          <w:delText xml:space="preserve">identify_intra_without_index </w:delText>
        </w:r>
        <w:r w:rsidDel="0005457F">
          <w:delText>or T</w:delText>
        </w:r>
        <w:r w:rsidDel="0005457F">
          <w:rPr>
            <w:sz w:val="13"/>
            <w:szCs w:val="13"/>
          </w:rPr>
          <w:delText xml:space="preserve">identify_intra_with_index </w:delText>
        </w:r>
        <w:r w:rsidDel="0005457F">
          <w:delText xml:space="preserve">for intra-frequency PSCell change or the time period </w:delText>
        </w:r>
        <w:r w:rsidDel="0005457F">
          <w:lastRenderedPageBreak/>
          <w:delText>T</w:delText>
        </w:r>
        <w:r w:rsidDel="0005457F">
          <w:rPr>
            <w:sz w:val="13"/>
            <w:szCs w:val="13"/>
          </w:rPr>
          <w:delText xml:space="preserve">identify_inter_without_index </w:delText>
        </w:r>
        <w:r w:rsidDel="0005457F">
          <w:delText>or T</w:delText>
        </w:r>
        <w:r w:rsidDel="0005457F">
          <w:rPr>
            <w:sz w:val="13"/>
            <w:szCs w:val="13"/>
          </w:rPr>
          <w:delText xml:space="preserve">identify_inter_with_index </w:delText>
        </w:r>
        <w:r w:rsidDel="0005457F">
          <w:delText>for inter-frequency PSCell change, becomes undetectable for a period and then the cell becomes detectable again and triggers a PSCell change, the measurement time delay shall be less than T</w:delText>
        </w:r>
        <w:r w:rsidDel="0005457F">
          <w:rPr>
            <w:sz w:val="13"/>
            <w:szCs w:val="13"/>
          </w:rPr>
          <w:delText xml:space="preserve">SSB_measurement_period_intra </w:delText>
        </w:r>
        <w:r w:rsidDel="0005457F">
          <w:delText>or T</w:delText>
        </w:r>
        <w:r w:rsidDel="0005457F">
          <w:rPr>
            <w:sz w:val="13"/>
            <w:szCs w:val="13"/>
          </w:rPr>
          <w:delText xml:space="preserve">SSB_measurement_period_inter </w:delText>
        </w:r>
        <w:r w:rsidDel="0005457F">
          <w:delText>provided the timing to that cell has not changed more than ± 3200/</w:delTex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rsidDel="0005457F">
          <w:delText xml:space="preserve"> Tc while the measurement gap has not been available and the L3 filter has not been used, where </w:delText>
        </w:r>
        <w:r w:rsidDel="0005457F">
          <w:rPr>
            <w:i/>
          </w:rPr>
          <w:delText>µ</w:delText>
        </w:r>
        <w:r w:rsidDel="0005457F">
          <w:delText xml:space="preserve"> is the SCS configuration as defined in clause 4.2</w:delText>
        </w:r>
        <w:r w:rsidDel="0005457F">
          <w:rPr>
            <w:rFonts w:hint="eastAsia"/>
            <w:lang w:eastAsia="zh-TW"/>
          </w:rPr>
          <w:delText xml:space="preserve"> </w:delText>
        </w:r>
        <w:r w:rsidDel="0005457F">
          <w:delText>of TS 38.211 [3]. When L3 filtering is used</w:delText>
        </w:r>
      </w:del>
      <w:ins w:id="171" w:author="Xiaomi" w:date="2023-07-18T15:25:00Z">
        <w:del w:id="172" w:author="Xiaomi2" w:date="2023-08-22T11:34:00Z">
          <w:r w:rsidDel="0005457F">
            <w:delText xml:space="preserve"> or IDC autonomous denial is configured</w:delText>
          </w:r>
        </w:del>
      </w:ins>
      <w:del w:id="173" w:author="Xiaomi2" w:date="2023-08-22T11:34:00Z">
        <w:r w:rsidDel="0005457F">
          <w:delText>, an additional delay can be expected.</w:delText>
        </w:r>
      </w:del>
    </w:p>
    <w:p w14:paraId="2BD23345" w14:textId="616E6709" w:rsidR="00684775" w:rsidDel="009152DA" w:rsidRDefault="00684775">
      <w:pPr>
        <w:rPr>
          <w:del w:id="174" w:author="Xiaomi2" w:date="2023-08-23T17:12:00Z"/>
        </w:rPr>
      </w:pPr>
    </w:p>
    <w:p w14:paraId="3A05B19D" w14:textId="0428C2EC" w:rsidR="00684775" w:rsidDel="009152DA" w:rsidRDefault="005117CA">
      <w:pPr>
        <w:rPr>
          <w:del w:id="175" w:author="Xiaomi2" w:date="2023-08-23T17:12:00Z"/>
          <w:color w:val="FF0000"/>
          <w:sz w:val="24"/>
          <w:lang w:eastAsia="zh-CN"/>
        </w:rPr>
      </w:pPr>
      <w:del w:id="176"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w:delText>
        </w:r>
        <w:commentRangeStart w:id="177"/>
        <w:r w:rsidDel="009152DA">
          <w:rPr>
            <w:rFonts w:eastAsia="宋体"/>
            <w:color w:val="0000FF"/>
            <w:sz w:val="24"/>
            <w:szCs w:val="24"/>
          </w:rPr>
          <w:delText>TEXT</w:delText>
        </w:r>
        <w:commentRangeEnd w:id="177"/>
        <w:r w:rsidR="002258F6" w:rsidDel="009152DA">
          <w:rPr>
            <w:rStyle w:val="af"/>
          </w:rPr>
          <w:commentReference w:id="177"/>
        </w:r>
        <w:r w:rsidDel="009152DA">
          <w:rPr>
            <w:rFonts w:eastAsia="宋体"/>
            <w:color w:val="0000FF"/>
            <w:sz w:val="24"/>
            <w:szCs w:val="24"/>
          </w:rPr>
          <w:delText xml:space="preserve"> </w:delText>
        </w:r>
        <w:r w:rsidDel="009152DA">
          <w:rPr>
            <w:rFonts w:eastAsia="宋体" w:hint="eastAsia"/>
            <w:color w:val="0000FF"/>
            <w:sz w:val="24"/>
            <w:szCs w:val="24"/>
          </w:rPr>
          <w:delText>===========================</w:delText>
        </w:r>
      </w:del>
    </w:p>
    <w:p w14:paraId="68A25EF2" w14:textId="29AE2AFA" w:rsidR="00C82042" w:rsidRPr="00C82042" w:rsidDel="009152DA" w:rsidRDefault="00C82042" w:rsidP="00C82042">
      <w:pPr>
        <w:keepNext/>
        <w:keepLines/>
        <w:overflowPunct w:val="0"/>
        <w:autoSpaceDE w:val="0"/>
        <w:autoSpaceDN w:val="0"/>
        <w:adjustRightInd w:val="0"/>
        <w:spacing w:before="120"/>
        <w:ind w:left="1418" w:hanging="1418"/>
        <w:textAlignment w:val="baseline"/>
        <w:outlineLvl w:val="3"/>
        <w:rPr>
          <w:del w:id="178" w:author="Xiaomi2" w:date="2023-08-23T17:12:00Z"/>
          <w:rFonts w:ascii="Arial" w:hAnsi="Arial"/>
          <w:sz w:val="24"/>
          <w:lang w:eastAsia="en-GB"/>
        </w:rPr>
      </w:pPr>
      <w:del w:id="179" w:author="Xiaomi2" w:date="2023-08-23T17:12:00Z">
        <w:r w:rsidRPr="00C82042" w:rsidDel="009152DA">
          <w:rPr>
            <w:rFonts w:ascii="Arial" w:hAnsi="Arial"/>
            <w:sz w:val="24"/>
            <w:lang w:eastAsia="en-GB"/>
          </w:rPr>
          <w:delText>9.2.4.1</w:delText>
        </w:r>
        <w:r w:rsidRPr="00C82042" w:rsidDel="009152DA">
          <w:rPr>
            <w:rFonts w:ascii="Arial" w:hAnsi="Arial"/>
            <w:sz w:val="24"/>
            <w:lang w:eastAsia="en-GB"/>
          </w:rPr>
          <w:tab/>
          <w:delText>Periodic Reporting</w:delText>
        </w:r>
      </w:del>
    </w:p>
    <w:p w14:paraId="0CF7D1D0" w14:textId="60868890" w:rsidR="00C82042" w:rsidRPr="00C82042" w:rsidDel="009152DA" w:rsidRDefault="00C82042" w:rsidP="00C82042">
      <w:pPr>
        <w:overflowPunct w:val="0"/>
        <w:autoSpaceDE w:val="0"/>
        <w:autoSpaceDN w:val="0"/>
        <w:adjustRightInd w:val="0"/>
        <w:textAlignment w:val="baseline"/>
        <w:rPr>
          <w:del w:id="180" w:author="Xiaomi2" w:date="2023-08-23T17:12:00Z"/>
          <w:rFonts w:cs="v4.2.0"/>
          <w:lang w:eastAsia="en-GB"/>
        </w:rPr>
      </w:pPr>
      <w:del w:id="181" w:author="Xiaomi2" w:date="2023-08-23T17:12:00Z">
        <w:r w:rsidRPr="00C82042" w:rsidDel="009152DA">
          <w:rPr>
            <w:rFonts w:cs="v4.2.0"/>
            <w:lang w:eastAsia="en-GB"/>
          </w:rPr>
          <w:delText>Reported RSRP, RSRQ, and RS-SINR measurements contained in periodic measurement reports shall meet the requirements in clauses 10.1.2.1 (RSRP for FR1), 10.1.3.1 (RSRP for FR2), 10.1.7.1 (RSRQ for FR1), 10.1.8.1 (RSRQ for FR2), 10.1.12.1 (RS-SINR for FR1) and 10.1.13.1 (RS-SINR for FR2).</w:delText>
        </w:r>
      </w:del>
    </w:p>
    <w:p w14:paraId="7113FF0E" w14:textId="782CC240" w:rsidR="00C82042" w:rsidRPr="00C82042" w:rsidDel="009152DA" w:rsidRDefault="00C82042" w:rsidP="00C82042">
      <w:pPr>
        <w:keepNext/>
        <w:keepLines/>
        <w:overflowPunct w:val="0"/>
        <w:autoSpaceDE w:val="0"/>
        <w:autoSpaceDN w:val="0"/>
        <w:adjustRightInd w:val="0"/>
        <w:spacing w:before="120"/>
        <w:ind w:left="1418" w:hanging="1418"/>
        <w:textAlignment w:val="baseline"/>
        <w:outlineLvl w:val="3"/>
        <w:rPr>
          <w:del w:id="182" w:author="Xiaomi2" w:date="2023-08-23T17:12:00Z"/>
          <w:rFonts w:ascii="Arial" w:hAnsi="Arial"/>
          <w:sz w:val="24"/>
          <w:lang w:eastAsia="en-GB"/>
        </w:rPr>
      </w:pPr>
      <w:del w:id="183" w:author="Xiaomi2" w:date="2023-08-23T17:12:00Z">
        <w:r w:rsidRPr="00C82042" w:rsidDel="009152DA">
          <w:rPr>
            <w:rFonts w:ascii="Arial" w:hAnsi="Arial"/>
            <w:sz w:val="24"/>
            <w:lang w:eastAsia="en-GB"/>
          </w:rPr>
          <w:delText>9.2.4.2</w:delText>
        </w:r>
        <w:r w:rsidRPr="00C82042" w:rsidDel="009152DA">
          <w:rPr>
            <w:rFonts w:ascii="Arial" w:hAnsi="Arial"/>
            <w:sz w:val="24"/>
            <w:lang w:eastAsia="en-GB"/>
          </w:rPr>
          <w:tab/>
          <w:delText>Event-triggered Periodic Reporting</w:delText>
        </w:r>
      </w:del>
    </w:p>
    <w:p w14:paraId="075D1CC4" w14:textId="16361FF8" w:rsidR="00637E77" w:rsidRPr="00C82042" w:rsidDel="009152DA" w:rsidRDefault="00C82042" w:rsidP="00C82042">
      <w:pPr>
        <w:overflowPunct w:val="0"/>
        <w:autoSpaceDE w:val="0"/>
        <w:autoSpaceDN w:val="0"/>
        <w:adjustRightInd w:val="0"/>
        <w:textAlignment w:val="baseline"/>
        <w:rPr>
          <w:del w:id="184" w:author="Xiaomi2" w:date="2023-08-23T17:12:00Z"/>
          <w:rFonts w:cs="v4.2.0"/>
          <w:lang w:eastAsia="en-GB"/>
        </w:rPr>
      </w:pPr>
      <w:del w:id="185" w:author="Xiaomi2" w:date="2023-08-23T17:12:00Z">
        <w:r w:rsidRPr="00C82042" w:rsidDel="009152DA">
          <w:rPr>
            <w:rFonts w:cs="v4.2.0"/>
            <w:lang w:eastAsia="en-GB"/>
          </w:rPr>
          <w:delText>Reported RSRP, RSRQ, and RS-SINR measurements contained in event-triggered periodic measurement reports shall meet the requirements in clauses 10.1.2.1 (RSRP for FR1), 10.1.3.1 (RSRP for FR2), 10.1.7.1 (RSRQ for FR1), 10.1.8.1 (RSRQ for FR2), 10.1.12.1 (RS-SINR for FR1) and 10.1.13.1 (RS-SINR for FR2).</w:delText>
        </w:r>
      </w:del>
    </w:p>
    <w:p w14:paraId="66F78C5A" w14:textId="2A03AF59" w:rsidR="00C82042" w:rsidRPr="00C82042" w:rsidDel="009152DA" w:rsidRDefault="00C82042" w:rsidP="00C82042">
      <w:pPr>
        <w:overflowPunct w:val="0"/>
        <w:autoSpaceDE w:val="0"/>
        <w:autoSpaceDN w:val="0"/>
        <w:adjustRightInd w:val="0"/>
        <w:textAlignment w:val="baseline"/>
        <w:rPr>
          <w:del w:id="186" w:author="Xiaomi2" w:date="2023-08-23T17:12:00Z"/>
          <w:rFonts w:cs="v4.2.0"/>
          <w:lang w:eastAsia="en-GB"/>
        </w:rPr>
      </w:pPr>
      <w:del w:id="187" w:author="Xiaomi2" w:date="2023-08-23T17:12:00Z">
        <w:r w:rsidRPr="00C82042" w:rsidDel="009152DA">
          <w:rPr>
            <w:rFonts w:cs="v4.2.0"/>
            <w:lang w:eastAsia="en-GB"/>
          </w:rPr>
          <w:delText>The first report in event triggered periodic measurement reporting shall meet the requirements specified in clause </w:delText>
        </w:r>
        <w:r w:rsidRPr="00C82042" w:rsidDel="009152DA">
          <w:rPr>
            <w:lang w:eastAsia="en-GB"/>
          </w:rPr>
          <w:delText>9.2.4.3.</w:delText>
        </w:r>
      </w:del>
    </w:p>
    <w:p w14:paraId="077B9BD2" w14:textId="1FFECE97" w:rsidR="00684775" w:rsidDel="009152DA" w:rsidRDefault="005117CA">
      <w:pPr>
        <w:pStyle w:val="4"/>
        <w:overflowPunct w:val="0"/>
        <w:autoSpaceDE w:val="0"/>
        <w:autoSpaceDN w:val="0"/>
        <w:adjustRightInd w:val="0"/>
        <w:textAlignment w:val="baseline"/>
        <w:rPr>
          <w:del w:id="188" w:author="Xiaomi2" w:date="2023-08-23T17:12:00Z"/>
          <w:lang w:eastAsia="en-GB"/>
        </w:rPr>
      </w:pPr>
      <w:del w:id="189" w:author="Xiaomi2" w:date="2023-08-23T17:12:00Z">
        <w:r w:rsidDel="009152DA">
          <w:rPr>
            <w:lang w:eastAsia="en-GB"/>
          </w:rPr>
          <w:delText>9.2.4.3</w:delText>
        </w:r>
        <w:r w:rsidDel="009152DA">
          <w:rPr>
            <w:lang w:eastAsia="en-GB"/>
          </w:rPr>
          <w:tab/>
          <w:delText>Event Triggered Reporting</w:delText>
        </w:r>
      </w:del>
    </w:p>
    <w:p w14:paraId="4F24C219" w14:textId="643AF22A" w:rsidR="00684775" w:rsidDel="009152DA" w:rsidRDefault="005117CA">
      <w:pPr>
        <w:overflowPunct w:val="0"/>
        <w:autoSpaceDE w:val="0"/>
        <w:autoSpaceDN w:val="0"/>
        <w:adjustRightInd w:val="0"/>
        <w:textAlignment w:val="baseline"/>
        <w:rPr>
          <w:del w:id="190" w:author="Xiaomi2" w:date="2023-08-23T17:12:00Z"/>
          <w:lang w:eastAsia="en-GB"/>
        </w:rPr>
      </w:pPr>
      <w:del w:id="191" w:author="Xiaomi2" w:date="2023-08-23T17:12:00Z">
        <w:r w:rsidDel="009152DA">
          <w:rPr>
            <w:lang w:eastAsia="en-GB"/>
          </w:rPr>
          <w:delText xml:space="preserve">Reported RSRP, RSRQ, and RS-SINR measurements contained in event triggered measurement reports shall meet the requirements in clauses </w:delText>
        </w:r>
        <w:r w:rsidDel="009152DA">
          <w:rPr>
            <w:rFonts w:cs="v4.2.0"/>
            <w:lang w:eastAsia="en-GB"/>
          </w:rPr>
          <w:delText>10.1.2.1 (RSRP for FR1), 10.1.3.1 (RSRP for FR2), 10.1.7.1 (RSRQ for FR1), 10.1.8.1 (RSRQ for FR2), 10.1.12.1 (RS-SINR for FR1) and 10.1.13.1 (RS-SINR for FR2).</w:delText>
        </w:r>
      </w:del>
    </w:p>
    <w:p w14:paraId="5037201C" w14:textId="7228C64F" w:rsidR="00684775" w:rsidDel="009152DA" w:rsidRDefault="005117CA">
      <w:pPr>
        <w:overflowPunct w:val="0"/>
        <w:autoSpaceDE w:val="0"/>
        <w:autoSpaceDN w:val="0"/>
        <w:adjustRightInd w:val="0"/>
        <w:textAlignment w:val="baseline"/>
        <w:rPr>
          <w:del w:id="192" w:author="Xiaomi2" w:date="2023-08-23T17:12:00Z"/>
          <w:lang w:eastAsia="en-GB"/>
        </w:rPr>
      </w:pPr>
      <w:del w:id="193" w:author="Xiaomi2" w:date="2023-08-23T17:12:00Z">
        <w:r w:rsidDel="009152DA">
          <w:rPr>
            <w:lang w:eastAsia="en-GB"/>
          </w:rPr>
          <w:delText>The UE shall not send any event triggered measurement reports as long as no reporting criteria is fulfilled.</w:delText>
        </w:r>
      </w:del>
    </w:p>
    <w:p w14:paraId="6DD7A2A4" w14:textId="66495198" w:rsidR="00684775" w:rsidDel="009152DA" w:rsidRDefault="005117CA">
      <w:pPr>
        <w:overflowPunct w:val="0"/>
        <w:autoSpaceDE w:val="0"/>
        <w:autoSpaceDN w:val="0"/>
        <w:adjustRightInd w:val="0"/>
        <w:textAlignment w:val="baseline"/>
        <w:rPr>
          <w:del w:id="194" w:author="Xiaomi2" w:date="2023-08-23T17:12:00Z"/>
          <w:lang w:eastAsia="en-GB"/>
        </w:rPr>
      </w:pPr>
      <w:del w:id="195" w:author="Xiaomi2" w:date="2023-08-23T17:12:00Z">
        <w:r w:rsidDel="009152DA">
          <w:rPr>
            <w:lang w:eastAsia="en-GB"/>
          </w:rPr>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Del="009152DA">
          <w:rPr>
            <w:vertAlign w:val="subscript"/>
            <w:lang w:eastAsia="en-GB"/>
          </w:rPr>
          <w:delText>DCCH</w:delText>
        </w:r>
        <w:r w:rsidDel="009152DA">
          <w:rPr>
            <w:lang w:eastAsia="en-GB"/>
          </w:rPr>
          <w:delText>. This measurement reporting delay excludes a delay which caused by no UL resources being available for UE to send the measurement report on.</w:delText>
        </w:r>
      </w:del>
    </w:p>
    <w:p w14:paraId="048770EE" w14:textId="03B50859" w:rsidR="00684775" w:rsidDel="009152DA" w:rsidRDefault="005117CA">
      <w:pPr>
        <w:overflowPunct w:val="0"/>
        <w:autoSpaceDE w:val="0"/>
        <w:autoSpaceDN w:val="0"/>
        <w:adjustRightInd w:val="0"/>
        <w:textAlignment w:val="baseline"/>
        <w:rPr>
          <w:del w:id="196" w:author="Xiaomi2" w:date="2023-08-23T17:12:00Z"/>
          <w:lang w:eastAsia="en-GB"/>
        </w:rPr>
      </w:pPr>
      <w:del w:id="197" w:author="Xiaomi2" w:date="2023-08-23T17:12:00Z">
        <w:r w:rsidDel="009152DA">
          <w:rPr>
            <w:lang w:eastAsia="en-GB"/>
          </w:rPr>
          <w:delText>The event triggered measurement reporting delay, measured without L3 filtering shall be less than T</w:delText>
        </w:r>
        <w:r w:rsidDel="009152DA">
          <w:rPr>
            <w:vertAlign w:val="subscript"/>
            <w:lang w:eastAsia="en-GB"/>
          </w:rPr>
          <w:delText>identify intra with index</w:delText>
        </w:r>
        <w:r w:rsidDel="009152DA">
          <w:rPr>
            <w:lang w:eastAsia="en-GB"/>
          </w:rPr>
          <w:delText xml:space="preserve"> or T </w:delText>
        </w:r>
        <w:r w:rsidDel="009152DA">
          <w:rPr>
            <w:vertAlign w:val="subscript"/>
            <w:lang w:eastAsia="en-GB"/>
          </w:rPr>
          <w:delText>identify intra without index</w:delText>
        </w:r>
        <w:r w:rsidDel="009152DA">
          <w:rPr>
            <w:lang w:eastAsia="en-GB"/>
          </w:rPr>
          <w:delText xml:space="preserve"> defined in clause 9.2.5.1 or clause 9.2.6.2.</w:delText>
        </w:r>
        <w:r w:rsidDel="009152DA">
          <w:rPr>
            <w:vertAlign w:val="subscript"/>
            <w:lang w:eastAsia="en-GB"/>
          </w:rPr>
          <w:delText xml:space="preserve"> </w:delText>
        </w:r>
        <w:r w:rsidDel="009152DA">
          <w:rPr>
            <w:lang w:eastAsia="en-GB"/>
          </w:rPr>
          <w:delText>When L3 filtering is used</w:delText>
        </w:r>
      </w:del>
      <w:ins w:id="198" w:author="Xiaomi" w:date="2023-07-17T17:08:00Z">
        <w:del w:id="199" w:author="Xiaomi2" w:date="2023-08-23T17:12:00Z">
          <w:r w:rsidDel="009152DA">
            <w:delText xml:space="preserve"> or IDC autonomous denial is configured,</w:delText>
          </w:r>
        </w:del>
      </w:ins>
      <w:del w:id="200" w:author="Xiaomi2" w:date="2023-08-23T17:12:00Z">
        <w:r w:rsidDel="009152DA">
          <w:rPr>
            <w:lang w:eastAsia="en-GB"/>
          </w:rPr>
          <w:delText xml:space="preserve">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delText>
        </w:r>
      </w:del>
    </w:p>
    <w:p w14:paraId="5B041DF8" w14:textId="7854FD81" w:rsidR="00684775" w:rsidDel="009152DA" w:rsidRDefault="005117CA">
      <w:pPr>
        <w:overflowPunct w:val="0"/>
        <w:autoSpaceDE w:val="0"/>
        <w:autoSpaceDN w:val="0"/>
        <w:adjustRightInd w:val="0"/>
        <w:textAlignment w:val="baseline"/>
        <w:rPr>
          <w:del w:id="201" w:author="Xiaomi2" w:date="2023-08-23T17:12:00Z"/>
          <w:lang w:eastAsia="en-GB"/>
        </w:rPr>
      </w:pPr>
      <w:del w:id="202" w:author="Xiaomi2" w:date="2023-08-23T17:12:00Z">
        <w:r w:rsidDel="009152DA">
          <w:rPr>
            <w:lang w:eastAsia="en-GB"/>
          </w:rPr>
          <w:delText>A cell is detectable only if at least one SSBs measured from the Cell being configured remains detectable during the time period T</w:delText>
        </w:r>
        <w:r w:rsidDel="009152DA">
          <w:rPr>
            <w:vertAlign w:val="subscript"/>
            <w:lang w:eastAsia="en-GB"/>
          </w:rPr>
          <w:delText>identify_intra_without_index</w:delText>
        </w:r>
        <w:r w:rsidDel="009152DA">
          <w:rPr>
            <w:lang w:eastAsia="en-GB"/>
          </w:rPr>
          <w:delText xml:space="preserve"> or T</w:delText>
        </w:r>
        <w:r w:rsidDel="009152DA">
          <w:rPr>
            <w:vertAlign w:val="subscript"/>
            <w:lang w:eastAsia="en-GB"/>
          </w:rPr>
          <w:delText>identify_intra_with_index</w:delText>
        </w:r>
        <w:r w:rsidDel="009152DA">
          <w:rPr>
            <w:lang w:eastAsia="en-GB"/>
          </w:rPr>
          <w:delText xml:space="preserve"> as defined in clause 9.2.5.1 or clause 9.2.6.2. If a cell which has been detectable at least for the time period T</w:delText>
        </w:r>
        <w:r w:rsidDel="009152DA">
          <w:rPr>
            <w:vertAlign w:val="subscript"/>
            <w:lang w:eastAsia="en-GB"/>
          </w:rPr>
          <w:delText>identify intra without index</w:delText>
        </w:r>
        <w:r w:rsidDel="009152DA">
          <w:rPr>
            <w:lang w:eastAsia="en-GB"/>
          </w:rPr>
          <w:delText xml:space="preserve"> or T</w:delText>
        </w:r>
        <w:r w:rsidDel="009152DA">
          <w:rPr>
            <w:vertAlign w:val="subscript"/>
            <w:lang w:eastAsia="en-GB"/>
          </w:rPr>
          <w:delText>identify intra with index</w:delText>
        </w:r>
        <w:r w:rsidDel="009152DA">
          <w:rPr>
            <w:lang w:eastAsia="en-GB"/>
          </w:rPr>
          <w:delText xml:space="preserve"> defined in clause 9.2.5.1 or clause 9.2.6.2 becomes undetectable for a period </w:delText>
        </w:r>
        <w:r w:rsidDel="009152DA">
          <w:rPr>
            <w:rFonts w:hint="eastAsia"/>
            <w:lang w:eastAsia="en-GB"/>
          </w:rPr>
          <w:delText>≤</w:delText>
        </w:r>
        <w:r w:rsidDel="009152DA">
          <w:rPr>
            <w:lang w:eastAsia="en-GB"/>
          </w:rPr>
          <w:delText xml:space="preserve"> 5 seconds and then the cell becomes detectable again with the same spatial reception parameter and triggers an event, the event triggered measurement reporting delay shall be less than T</w:delText>
        </w:r>
        <w:r w:rsidDel="009152DA">
          <w:rPr>
            <w:vertAlign w:val="subscript"/>
            <w:lang w:eastAsia="en-GB"/>
          </w:rPr>
          <w:delText>SSB_measurement_period_intra</w:delText>
        </w:r>
        <w:r w:rsidDel="009152DA">
          <w:rPr>
            <w:lang w:eastAsia="en-GB"/>
          </w:rPr>
          <w:delText xml:space="preserve"> provided the timing to that cell has not changed more than </w:delText>
        </w:r>
        <w:r w:rsidDel="009152DA">
          <w:rPr>
            <w:lang w:eastAsia="en-GB"/>
          </w:rPr>
          <w:sym w:font="Symbol" w:char="F0B1"/>
        </w:r>
        <w:r w:rsidDel="009152DA">
          <w:rPr>
            <w:lang w:eastAsia="en-GB"/>
          </w:rPr>
          <w:delText xml:space="preserve"> 3200/</w:delTex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val="en-US" w:eastAsia="en-GB"/>
                </w:rPr>
                <m:t>2</m:t>
              </m:r>
            </m:e>
            <m:sup>
              <m:r>
                <w:rPr>
                  <w:rFonts w:ascii="Cambria Math" w:hAnsi="Cambria Math" w:cs="Calibri Light"/>
                  <w:color w:val="000000"/>
                  <w:lang w:val="en-US" w:eastAsia="en-GB"/>
                </w:rPr>
                <m:t>µ</m:t>
              </m:r>
            </m:sup>
          </m:sSup>
        </m:oMath>
        <w:r w:rsidDel="009152DA">
          <w:rPr>
            <w:lang w:eastAsia="en-GB"/>
          </w:rPr>
          <w:delText xml:space="preserve"> T</w:delText>
        </w:r>
        <w:r w:rsidDel="009152DA">
          <w:rPr>
            <w:vertAlign w:val="subscript"/>
            <w:lang w:eastAsia="en-GB"/>
          </w:rPr>
          <w:delText>c</w:delText>
        </w:r>
        <w:r w:rsidDel="009152DA">
          <w:rPr>
            <w:lang w:eastAsia="en-GB"/>
          </w:rPr>
          <w:delText xml:space="preserve"> while the measurement gap has not been available and L3 filtering has not been used, where </w:delText>
        </w:r>
        <w:r w:rsidDel="009152DA">
          <w:rPr>
            <w:i/>
            <w:lang w:eastAsia="en-GB"/>
          </w:rPr>
          <w:delText>µ</w:delText>
        </w:r>
        <w:r w:rsidDel="009152DA">
          <w:rPr>
            <w:lang w:eastAsia="en-GB"/>
          </w:rPr>
          <w:delText xml:space="preserve"> is the SCS configuration as defined in clause 4.2</w:delText>
        </w:r>
        <w:r w:rsidDel="009152DA">
          <w:rPr>
            <w:rFonts w:hint="eastAsia"/>
            <w:lang w:eastAsia="zh-TW"/>
          </w:rPr>
          <w:delText xml:space="preserve"> </w:delText>
        </w:r>
        <w:r w:rsidDel="009152DA">
          <w:rPr>
            <w:lang w:eastAsia="en-GB"/>
          </w:rPr>
          <w:delText>of TS 38.211 [3]. When L3 filtering is used</w:delText>
        </w:r>
      </w:del>
      <w:ins w:id="203" w:author="Xiaomi" w:date="2023-07-17T18:08:00Z">
        <w:del w:id="204" w:author="Xiaomi2" w:date="2023-08-23T17:12:00Z">
          <w:r w:rsidDel="009152DA">
            <w:delText xml:space="preserve"> or IDC autonomous denial is configured</w:delText>
          </w:r>
        </w:del>
      </w:ins>
      <w:del w:id="205" w:author="Xiaomi2" w:date="2023-08-23T17:12:00Z">
        <w:r w:rsidDel="009152DA">
          <w:rPr>
            <w:lang w:eastAsia="en-GB"/>
          </w:rPr>
          <w:delText>,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delText>
        </w:r>
      </w:del>
    </w:p>
    <w:p w14:paraId="08F50A2D" w14:textId="6F8E451B" w:rsidR="00684775" w:rsidDel="009152DA" w:rsidRDefault="00684775">
      <w:pPr>
        <w:rPr>
          <w:del w:id="206" w:author="Xiaomi2" w:date="2023-08-23T17:12:00Z"/>
        </w:rPr>
      </w:pPr>
    </w:p>
    <w:p w14:paraId="0822FAC3" w14:textId="2A096276" w:rsidR="002258F6" w:rsidRPr="009C5807" w:rsidDel="009152DA" w:rsidRDefault="005117CA" w:rsidP="002258F6">
      <w:pPr>
        <w:pStyle w:val="4"/>
        <w:rPr>
          <w:del w:id="207" w:author="Xiaomi2" w:date="2023-08-23T17:12:00Z"/>
        </w:rPr>
      </w:pPr>
      <w:del w:id="208" w:author="Xiaomi2" w:date="2023-08-23T17:12:00Z">
        <w:r w:rsidDel="009152DA">
          <w:rPr>
            <w:rFonts w:eastAsia="宋体" w:hint="eastAsia"/>
            <w:color w:val="0000FF"/>
            <w:szCs w:val="24"/>
          </w:rPr>
          <w:lastRenderedPageBreak/>
          <w:delText>=========================</w:delText>
        </w:r>
        <w:r w:rsidDel="009152DA">
          <w:rPr>
            <w:rFonts w:eastAsia="宋体"/>
            <w:color w:val="0000FF"/>
            <w:szCs w:val="24"/>
          </w:rPr>
          <w:delText xml:space="preserve"> UNCHANGED </w:delText>
        </w:r>
        <w:commentRangeStart w:id="209"/>
        <w:r w:rsidDel="009152DA">
          <w:rPr>
            <w:rFonts w:eastAsia="宋体"/>
            <w:color w:val="0000FF"/>
            <w:szCs w:val="24"/>
          </w:rPr>
          <w:delText>TEXT</w:delText>
        </w:r>
        <w:commentRangeEnd w:id="209"/>
        <w:r w:rsidR="002258F6" w:rsidDel="009152DA">
          <w:rPr>
            <w:rStyle w:val="af"/>
          </w:rPr>
          <w:commentReference w:id="209"/>
        </w:r>
        <w:r w:rsidDel="009152DA">
          <w:rPr>
            <w:rFonts w:eastAsia="宋体"/>
            <w:color w:val="0000FF"/>
            <w:szCs w:val="24"/>
          </w:rPr>
          <w:delText xml:space="preserve"> </w:delText>
        </w:r>
        <w:r w:rsidDel="009152DA">
          <w:rPr>
            <w:rFonts w:eastAsia="宋体" w:hint="eastAsia"/>
            <w:color w:val="0000FF"/>
            <w:szCs w:val="24"/>
          </w:rPr>
          <w:delText>===========================</w:delText>
        </w:r>
        <w:r w:rsidR="002258F6" w:rsidRPr="009C5807" w:rsidDel="009152DA">
          <w:delText>9.3.6.1</w:delText>
        </w:r>
        <w:r w:rsidR="002258F6" w:rsidRPr="009C5807" w:rsidDel="009152DA">
          <w:tab/>
          <w:delText>Periodic Reporting</w:delText>
        </w:r>
      </w:del>
    </w:p>
    <w:p w14:paraId="40FACF66" w14:textId="0A49C9E1" w:rsidR="002258F6" w:rsidDel="009152DA" w:rsidRDefault="002258F6" w:rsidP="002258F6">
      <w:pPr>
        <w:tabs>
          <w:tab w:val="left" w:pos="567"/>
        </w:tabs>
        <w:rPr>
          <w:del w:id="210" w:author="Xiaomi2" w:date="2023-08-23T17:12:00Z"/>
          <w:iCs/>
        </w:rPr>
      </w:pPr>
      <w:del w:id="211" w:author="Xiaomi2" w:date="2023-08-23T17:12:00Z">
        <w:r w:rsidRPr="009C5807" w:rsidDel="009152DA">
          <w:rPr>
            <w:iCs/>
          </w:rPr>
          <w:delText>Reported SS-RSRP, SS-RSRQ, and SS-SINR measurements contained in periodically triggered measurement reports shall meet the requirements in clauses 10.1.4.1, 10.1.5.1, 10.1.9.1, 10.1.10.1, 10.1.14.1 and 10.1.15.1, respectively.</w:delText>
        </w:r>
      </w:del>
    </w:p>
    <w:p w14:paraId="70F35D9C" w14:textId="24A415D5" w:rsidR="002258F6" w:rsidRPr="009C5807" w:rsidDel="009152DA" w:rsidRDefault="002258F6" w:rsidP="002258F6">
      <w:pPr>
        <w:pStyle w:val="4"/>
        <w:rPr>
          <w:del w:id="212" w:author="Xiaomi2" w:date="2023-08-23T17:12:00Z"/>
        </w:rPr>
      </w:pPr>
      <w:del w:id="213" w:author="Xiaomi2" w:date="2023-08-23T17:12:00Z">
        <w:r w:rsidRPr="009C5807" w:rsidDel="009152DA">
          <w:delText>9.3.6.2</w:delText>
        </w:r>
        <w:r w:rsidRPr="009C5807" w:rsidDel="009152DA">
          <w:tab/>
          <w:delText>Event-triggered Periodic Reporting</w:delText>
        </w:r>
      </w:del>
    </w:p>
    <w:p w14:paraId="435B168B" w14:textId="4EE3C651" w:rsidR="002258F6" w:rsidRPr="009C5807" w:rsidDel="009152DA" w:rsidRDefault="002258F6" w:rsidP="002258F6">
      <w:pPr>
        <w:tabs>
          <w:tab w:val="left" w:pos="567"/>
        </w:tabs>
        <w:rPr>
          <w:del w:id="214" w:author="Xiaomi2" w:date="2023-08-23T17:12:00Z"/>
          <w:iCs/>
        </w:rPr>
      </w:pPr>
      <w:del w:id="215" w:author="Xiaomi2" w:date="2023-08-23T17:12:00Z">
        <w:r w:rsidRPr="009C5807" w:rsidDel="009152DA">
          <w:rPr>
            <w:iCs/>
          </w:rPr>
          <w:delText>Reported SS-RSRP, SS-RSRQ, and SS-SINR measurements contained in event triggered periodic measurement reports shall meet the requirements in clauses 10.1.4.1, 10.1.5.1, 10.1.9.1, 10.1.10.1, 10.1.14.1 and 10.1.15.1, respectively.</w:delText>
        </w:r>
      </w:del>
    </w:p>
    <w:p w14:paraId="187CA97E" w14:textId="7F2A4570" w:rsidR="002258F6" w:rsidDel="009152DA" w:rsidRDefault="002258F6" w:rsidP="002258F6">
      <w:pPr>
        <w:tabs>
          <w:tab w:val="left" w:pos="567"/>
        </w:tabs>
        <w:rPr>
          <w:del w:id="216" w:author="Xiaomi2" w:date="2023-08-23T17:12:00Z"/>
          <w:iCs/>
        </w:rPr>
      </w:pPr>
      <w:del w:id="217" w:author="Xiaomi2" w:date="2023-08-23T17:12:00Z">
        <w:r w:rsidRPr="009C5807" w:rsidDel="009152DA">
          <w:rPr>
            <w:iCs/>
          </w:rPr>
          <w:delText>The first report in event triggered periodic measurement reporting shall meet the requirements specified in clause 9.3.6.3.</w:delText>
        </w:r>
      </w:del>
    </w:p>
    <w:p w14:paraId="6A598A7E" w14:textId="5D6190A3" w:rsidR="002258F6" w:rsidRPr="002258F6" w:rsidDel="009152DA" w:rsidRDefault="002258F6" w:rsidP="002258F6">
      <w:pPr>
        <w:overflowPunct w:val="0"/>
        <w:autoSpaceDE w:val="0"/>
        <w:autoSpaceDN w:val="0"/>
        <w:adjustRightInd w:val="0"/>
        <w:textAlignment w:val="baseline"/>
        <w:rPr>
          <w:del w:id="218" w:author="Xiaomi2" w:date="2023-08-23T17:12:00Z"/>
          <w:rFonts w:cs="v4.2.0"/>
          <w:lang w:eastAsia="en-GB"/>
        </w:rPr>
      </w:pPr>
    </w:p>
    <w:p w14:paraId="38ACEFA3" w14:textId="60EDAB52" w:rsidR="00684775" w:rsidDel="009152DA" w:rsidRDefault="005117CA">
      <w:pPr>
        <w:keepNext/>
        <w:keepLines/>
        <w:overflowPunct w:val="0"/>
        <w:autoSpaceDE w:val="0"/>
        <w:autoSpaceDN w:val="0"/>
        <w:adjustRightInd w:val="0"/>
        <w:spacing w:before="120"/>
        <w:ind w:left="1418" w:hanging="1418"/>
        <w:textAlignment w:val="baseline"/>
        <w:outlineLvl w:val="3"/>
        <w:rPr>
          <w:del w:id="219" w:author="Xiaomi2" w:date="2023-08-23T17:12:00Z"/>
          <w:rFonts w:ascii="Arial" w:hAnsi="Arial"/>
          <w:sz w:val="24"/>
          <w:lang w:eastAsia="en-GB"/>
        </w:rPr>
      </w:pPr>
      <w:del w:id="220" w:author="Xiaomi2" w:date="2023-08-23T17:12:00Z">
        <w:r w:rsidDel="009152DA">
          <w:rPr>
            <w:rFonts w:ascii="Arial" w:hAnsi="Arial"/>
            <w:sz w:val="24"/>
            <w:lang w:eastAsia="en-GB"/>
          </w:rPr>
          <w:delText>9.3.6.3</w:delText>
        </w:r>
        <w:r w:rsidDel="009152DA">
          <w:rPr>
            <w:rFonts w:ascii="Arial" w:hAnsi="Arial"/>
            <w:sz w:val="24"/>
            <w:lang w:eastAsia="en-GB"/>
          </w:rPr>
          <w:tab/>
          <w:delText>Event-triggered Reporting</w:delText>
        </w:r>
      </w:del>
    </w:p>
    <w:p w14:paraId="7E6C9099" w14:textId="225461D9" w:rsidR="00684775" w:rsidDel="009152DA" w:rsidRDefault="005117CA">
      <w:pPr>
        <w:tabs>
          <w:tab w:val="left" w:pos="567"/>
        </w:tabs>
        <w:overflowPunct w:val="0"/>
        <w:autoSpaceDE w:val="0"/>
        <w:autoSpaceDN w:val="0"/>
        <w:adjustRightInd w:val="0"/>
        <w:textAlignment w:val="baseline"/>
        <w:rPr>
          <w:del w:id="221" w:author="Xiaomi2" w:date="2023-08-23T17:12:00Z"/>
          <w:iCs/>
          <w:lang w:eastAsia="en-GB"/>
        </w:rPr>
      </w:pPr>
      <w:del w:id="222" w:author="Xiaomi2" w:date="2023-08-23T17:12:00Z">
        <w:r w:rsidDel="009152DA">
          <w:rPr>
            <w:iCs/>
            <w:lang w:eastAsia="en-GB"/>
          </w:rPr>
          <w:delText>Reported SS-RSRP, SS-RSRQ, and SS-SINR measurements contained in event triggered measurement reports shall meet the requirements in clauses 10.1.4.1, 10.1.5.1, 10.1.9.1, 10.1.10.1, 10.1.14.1 and 10.1.15.1, respectively.</w:delText>
        </w:r>
      </w:del>
    </w:p>
    <w:p w14:paraId="25F43997" w14:textId="53EED89D" w:rsidR="00684775" w:rsidDel="009152DA" w:rsidRDefault="005117CA">
      <w:pPr>
        <w:tabs>
          <w:tab w:val="left" w:pos="567"/>
        </w:tabs>
        <w:overflowPunct w:val="0"/>
        <w:autoSpaceDE w:val="0"/>
        <w:autoSpaceDN w:val="0"/>
        <w:adjustRightInd w:val="0"/>
        <w:textAlignment w:val="baseline"/>
        <w:rPr>
          <w:del w:id="223" w:author="Xiaomi2" w:date="2023-08-23T17:12:00Z"/>
          <w:iCs/>
          <w:lang w:eastAsia="en-GB"/>
        </w:rPr>
      </w:pPr>
      <w:del w:id="224" w:author="Xiaomi2" w:date="2023-08-23T17:12:00Z">
        <w:r w:rsidDel="009152DA">
          <w:rPr>
            <w:iCs/>
            <w:lang w:eastAsia="en-GB"/>
          </w:rPr>
          <w:delText>The UE shall not send any event triggered measurement reports, as long as no reporting criteria are fulfilled.</w:delText>
        </w:r>
      </w:del>
    </w:p>
    <w:p w14:paraId="25522103" w14:textId="7D161908" w:rsidR="00684775" w:rsidDel="009152DA" w:rsidRDefault="005117CA">
      <w:pPr>
        <w:tabs>
          <w:tab w:val="left" w:pos="567"/>
        </w:tabs>
        <w:overflowPunct w:val="0"/>
        <w:autoSpaceDE w:val="0"/>
        <w:autoSpaceDN w:val="0"/>
        <w:adjustRightInd w:val="0"/>
        <w:textAlignment w:val="baseline"/>
        <w:rPr>
          <w:del w:id="225" w:author="Xiaomi2" w:date="2023-08-23T17:12:00Z"/>
          <w:iCs/>
          <w:lang w:eastAsia="en-GB"/>
        </w:rPr>
      </w:pPr>
      <w:del w:id="226" w:author="Xiaomi2" w:date="2023-08-23T17:12:00Z">
        <w:r w:rsidDel="009152DA">
          <w:rPr>
            <w:iCs/>
            <w:lang w:eastAsia="en-GB"/>
          </w:rPr>
          <w:delTex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delText>
        </w:r>
        <w:r w:rsidDel="009152DA">
          <w:rPr>
            <w:lang w:eastAsia="ko-KR"/>
          </w:rPr>
          <w:delText>×</w:delText>
        </w:r>
        <w:r w:rsidDel="009152DA">
          <w:rPr>
            <w:iCs/>
            <w:lang w:eastAsia="en-GB"/>
          </w:rPr>
          <w:delText xml:space="preserve"> TTI</w:delText>
        </w:r>
        <w:r w:rsidDel="009152DA">
          <w:rPr>
            <w:iCs/>
            <w:vertAlign w:val="subscript"/>
            <w:lang w:eastAsia="en-GB"/>
          </w:rPr>
          <w:delText>DCCH</w:delText>
        </w:r>
        <w:r w:rsidDel="009152DA">
          <w:rPr>
            <w:iCs/>
            <w:lang w:eastAsia="en-GB"/>
          </w:rPr>
          <w:delText>. This measurement reporting delay excludes a delay which caused by no UL resources for UE to send the measurement report.</w:delText>
        </w:r>
      </w:del>
    </w:p>
    <w:p w14:paraId="5AC92AAF" w14:textId="048CFE98" w:rsidR="00684775" w:rsidDel="009152DA" w:rsidRDefault="005117CA">
      <w:pPr>
        <w:tabs>
          <w:tab w:val="left" w:pos="567"/>
        </w:tabs>
        <w:overflowPunct w:val="0"/>
        <w:autoSpaceDE w:val="0"/>
        <w:autoSpaceDN w:val="0"/>
        <w:adjustRightInd w:val="0"/>
        <w:textAlignment w:val="baseline"/>
        <w:rPr>
          <w:del w:id="227" w:author="Xiaomi2" w:date="2023-08-23T17:12:00Z"/>
          <w:iCs/>
          <w:lang w:eastAsia="en-GB"/>
        </w:rPr>
      </w:pPr>
      <w:del w:id="228" w:author="Xiaomi2" w:date="2023-08-23T17:12:00Z">
        <w:r w:rsidDel="009152DA">
          <w:rPr>
            <w:iCs/>
            <w:lang w:eastAsia="en-GB"/>
          </w:rPr>
          <w:delText xml:space="preserve">The event triggered measurement reporting delay, measured without L3 filtering shall be </w:delText>
        </w:r>
        <w:r w:rsidDel="009152DA">
          <w:rPr>
            <w:rFonts w:cs="v4.2.0"/>
            <w:lang w:eastAsia="en-GB"/>
          </w:rPr>
          <w:delText>within T</w:delText>
        </w:r>
        <w:r w:rsidDel="009152DA">
          <w:rPr>
            <w:rFonts w:cs="v4.2.0"/>
            <w:vertAlign w:val="subscript"/>
            <w:lang w:eastAsia="en-GB"/>
          </w:rPr>
          <w:delText>identify_inter_without_</w:delText>
        </w:r>
        <w:r w:rsidDel="009152DA">
          <w:rPr>
            <w:rFonts w:eastAsia="Malgun Gothic" w:cs="v4.2.0"/>
            <w:vertAlign w:val="subscript"/>
            <w:lang w:eastAsia="ko-KR"/>
          </w:rPr>
          <w:delText>index</w:delText>
        </w:r>
        <w:r w:rsidDel="009152DA">
          <w:rPr>
            <w:rFonts w:cs="v4.2.0"/>
            <w:lang w:eastAsia="en-GB"/>
          </w:rPr>
          <w:delText xml:space="preserve"> </w:delText>
        </w:r>
        <w:r w:rsidDel="009152DA">
          <w:rPr>
            <w:lang w:eastAsia="en-GB"/>
          </w:rPr>
          <w:delText>if UE is not indicated to report SSB based RRM measurement result with the associated SSB index</w:delText>
        </w:r>
        <w:r w:rsidDel="009152DA">
          <w:rPr>
            <w:rFonts w:cs="v4.2.0"/>
            <w:lang w:eastAsia="en-GB"/>
          </w:rPr>
          <w:delText>. Otherwise UE shall be able to identify a new detectable inter frequency cell within T</w:delText>
        </w:r>
        <w:r w:rsidDel="009152DA">
          <w:rPr>
            <w:rFonts w:cs="v4.2.0"/>
            <w:vertAlign w:val="subscript"/>
            <w:lang w:eastAsia="en-GB"/>
          </w:rPr>
          <w:delText>identify_inter_with_index</w:delText>
        </w:r>
        <w:r w:rsidDel="009152DA">
          <w:rPr>
            <w:lang w:eastAsia="zh-CN"/>
          </w:rPr>
          <w:delText>.</w:delText>
        </w:r>
        <w:r w:rsidDel="009152DA">
          <w:rPr>
            <w:iCs/>
            <w:lang w:eastAsia="en-GB"/>
          </w:rPr>
          <w:delText xml:space="preserve"> Both </w:delText>
        </w:r>
        <w:r w:rsidDel="009152DA">
          <w:rPr>
            <w:rFonts w:cs="v4.2.0"/>
            <w:lang w:eastAsia="en-GB"/>
          </w:rPr>
          <w:delText>T</w:delText>
        </w:r>
        <w:r w:rsidDel="009152DA">
          <w:rPr>
            <w:rFonts w:cs="v4.2.0"/>
            <w:vertAlign w:val="subscript"/>
            <w:lang w:eastAsia="en-GB"/>
          </w:rPr>
          <w:delText>identify_inter_without_</w:delText>
        </w:r>
        <w:r w:rsidDel="009152DA">
          <w:rPr>
            <w:rFonts w:eastAsia="Malgun Gothic" w:cs="v4.2.0"/>
            <w:vertAlign w:val="subscript"/>
            <w:lang w:eastAsia="ko-KR"/>
          </w:rPr>
          <w:delText>index</w:delText>
        </w:r>
        <w:r w:rsidDel="009152DA">
          <w:rPr>
            <w:iCs/>
            <w:lang w:eastAsia="en-GB"/>
          </w:rPr>
          <w:delText xml:space="preserve"> and </w:delText>
        </w:r>
        <w:r w:rsidDel="009152DA">
          <w:rPr>
            <w:rFonts w:cs="v4.2.0"/>
            <w:lang w:eastAsia="en-GB"/>
          </w:rPr>
          <w:delText>T</w:delText>
        </w:r>
        <w:r w:rsidDel="009152DA">
          <w:rPr>
            <w:rFonts w:cs="v4.2.0"/>
            <w:vertAlign w:val="subscript"/>
            <w:lang w:eastAsia="en-GB"/>
          </w:rPr>
          <w:delText>identify_inter_with_index</w:delText>
        </w:r>
        <w:r w:rsidDel="009152DA">
          <w:rPr>
            <w:iCs/>
            <w:lang w:eastAsia="en-GB"/>
          </w:rPr>
          <w:delText xml:space="preserve"> are defined in clause 9.3.4.</w:delText>
        </w:r>
        <w:r w:rsidDel="009152DA">
          <w:rPr>
            <w:iCs/>
            <w:vertAlign w:val="subscript"/>
            <w:lang w:eastAsia="en-GB"/>
          </w:rPr>
          <w:delText xml:space="preserve"> </w:delText>
        </w:r>
        <w:r w:rsidDel="009152DA">
          <w:rPr>
            <w:iCs/>
            <w:lang w:eastAsia="en-GB"/>
          </w:rPr>
          <w:delText xml:space="preserve">When L3 filtering is used </w:delText>
        </w:r>
      </w:del>
      <w:ins w:id="229" w:author="Xiaomi" w:date="2023-07-17T18:08:00Z">
        <w:del w:id="230" w:author="Xiaomi2" w:date="2023-08-23T17:12:00Z">
          <w:r w:rsidDel="009152DA">
            <w:delText>or IDC autonomous denial is configured</w:delText>
          </w:r>
        </w:del>
      </w:ins>
      <w:ins w:id="231" w:author="Xiaomi" w:date="2023-07-17T18:10:00Z">
        <w:del w:id="232" w:author="Xiaomi2" w:date="2023-08-23T17:12:00Z">
          <w:r w:rsidDel="009152DA">
            <w:delText>,</w:delText>
          </w:r>
        </w:del>
      </w:ins>
      <w:del w:id="233" w:author="Xiaomi2" w:date="2023-08-23T17:12:00Z">
        <w:r w:rsidDel="009152DA">
          <w:rPr>
            <w:iCs/>
            <w:lang w:eastAsia="en-GB"/>
          </w:rPr>
          <w:delText xml:space="preserve"> an additional delay can be expected. </w:delText>
        </w:r>
        <w:r w:rsidDel="009152DA">
          <w:rPr>
            <w:lang w:eastAsia="en-GB"/>
          </w:rPr>
          <w:delText>In EN-DC and NE-DC operation, when the UE is configured to perform E-UTRA SRS carrier-based switching an additional delay can be expected in FR1 if the UE is capable of per-FR gap, or in both FR1 and FR2 if the UE is not capable of per-FR gap.</w:delText>
        </w:r>
      </w:del>
    </w:p>
    <w:p w14:paraId="7277570F" w14:textId="5CBDC1BF" w:rsidR="00684775" w:rsidDel="009152DA" w:rsidRDefault="005117CA">
      <w:pPr>
        <w:overflowPunct w:val="0"/>
        <w:autoSpaceDE w:val="0"/>
        <w:autoSpaceDN w:val="0"/>
        <w:adjustRightInd w:val="0"/>
        <w:textAlignment w:val="baseline"/>
        <w:rPr>
          <w:del w:id="234" w:author="Xiaomi2" w:date="2023-08-23T17:12:00Z"/>
          <w:lang w:eastAsia="en-GB"/>
        </w:rPr>
      </w:pPr>
      <w:del w:id="235" w:author="Xiaomi2" w:date="2023-08-23T17:12:00Z">
        <w:r w:rsidDel="009152DA">
          <w:rPr>
            <w:lang w:eastAsia="en-GB"/>
          </w:rPr>
          <w:delText>A cell is detectable only if at least one SSBs measured from the Cell being configured remains detectable during the time period T</w:delText>
        </w:r>
        <w:r w:rsidDel="009152DA">
          <w:rPr>
            <w:vertAlign w:val="subscript"/>
            <w:lang w:eastAsia="en-GB"/>
          </w:rPr>
          <w:delText>identify_intra_without_index</w:delText>
        </w:r>
        <w:r w:rsidDel="009152DA">
          <w:rPr>
            <w:lang w:eastAsia="en-GB"/>
          </w:rPr>
          <w:delText xml:space="preserve"> or T</w:delText>
        </w:r>
        <w:r w:rsidDel="009152DA">
          <w:rPr>
            <w:vertAlign w:val="subscript"/>
            <w:lang w:eastAsia="en-GB"/>
          </w:rPr>
          <w:delText>identify_intra_with_index</w:delText>
        </w:r>
        <w:r w:rsidDel="009152DA">
          <w:rPr>
            <w:lang w:eastAsia="en-GB"/>
          </w:rPr>
          <w:delText xml:space="preserve"> as defined in clause 9.2.5.1 or clause 9.2.6.2. If a cell which has been detectable at least for the time period T</w:delText>
        </w:r>
        <w:r w:rsidDel="009152DA">
          <w:rPr>
            <w:vertAlign w:val="subscript"/>
            <w:lang w:eastAsia="en-GB"/>
          </w:rPr>
          <w:delText>identify intra without index</w:delText>
        </w:r>
        <w:r w:rsidDel="009152DA">
          <w:rPr>
            <w:lang w:eastAsia="en-GB"/>
          </w:rPr>
          <w:delText xml:space="preserve"> or T</w:delText>
        </w:r>
        <w:r w:rsidDel="009152DA">
          <w:rPr>
            <w:vertAlign w:val="subscript"/>
            <w:lang w:eastAsia="en-GB"/>
          </w:rPr>
          <w:delText>identify intra with index</w:delText>
        </w:r>
        <w:r w:rsidDel="009152DA">
          <w:rPr>
            <w:lang w:eastAsia="en-GB"/>
          </w:rPr>
          <w:delText xml:space="preserve"> defined in clause 9.2.5.1 or clause 9.2.6.2 becomes undetectable for a period </w:delText>
        </w:r>
        <w:r w:rsidDel="009152DA">
          <w:rPr>
            <w:rFonts w:hint="eastAsia"/>
            <w:lang w:eastAsia="en-GB"/>
          </w:rPr>
          <w:delText>≤</w:delText>
        </w:r>
        <w:r w:rsidDel="009152DA">
          <w:rPr>
            <w:lang w:eastAsia="en-GB"/>
          </w:rPr>
          <w:delText xml:space="preserve"> 5 seconds and then the cell becomes detectable again with the same spatial reception parameter and triggers an event, the event triggered measurement reporting delay shall be less than T</w:delText>
        </w:r>
        <w:r w:rsidDel="009152DA">
          <w:rPr>
            <w:vertAlign w:val="subscript"/>
            <w:lang w:eastAsia="en-GB"/>
          </w:rPr>
          <w:delText>SSB_measurement_period_intra</w:delText>
        </w:r>
        <w:r w:rsidDel="009152DA">
          <w:rPr>
            <w:lang w:eastAsia="en-GB"/>
          </w:rPr>
          <w:delText xml:space="preserve"> provided the timing to that cell has not changed more than </w:delText>
        </w:r>
        <w:r w:rsidDel="009152DA">
          <w:rPr>
            <w:lang w:eastAsia="en-GB"/>
          </w:rPr>
          <w:sym w:font="Symbol" w:char="F0B1"/>
        </w:r>
        <w:r w:rsidDel="009152DA">
          <w:rPr>
            <w:lang w:eastAsia="en-GB"/>
          </w:rPr>
          <w:delText xml:space="preserve"> 3200/</w:delTex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val="en-US" w:eastAsia="en-GB"/>
                </w:rPr>
                <m:t>2</m:t>
              </m:r>
            </m:e>
            <m:sup>
              <m:r>
                <w:rPr>
                  <w:rFonts w:ascii="Cambria Math" w:hAnsi="Cambria Math" w:cs="Calibri Light"/>
                  <w:color w:val="000000"/>
                  <w:lang w:val="en-US" w:eastAsia="en-GB"/>
                </w:rPr>
                <m:t>µ</m:t>
              </m:r>
            </m:sup>
          </m:sSup>
        </m:oMath>
        <w:r w:rsidDel="009152DA">
          <w:rPr>
            <w:lang w:eastAsia="en-GB"/>
          </w:rPr>
          <w:delText xml:space="preserve"> T</w:delText>
        </w:r>
        <w:r w:rsidDel="009152DA">
          <w:rPr>
            <w:vertAlign w:val="subscript"/>
            <w:lang w:eastAsia="en-GB"/>
          </w:rPr>
          <w:delText>c</w:delText>
        </w:r>
        <w:r w:rsidDel="009152DA">
          <w:rPr>
            <w:lang w:eastAsia="en-GB"/>
          </w:rPr>
          <w:delText xml:space="preserve"> while the measurement gap has not been available and L3 filtering has not been used, where </w:delText>
        </w:r>
        <w:r w:rsidDel="009152DA">
          <w:rPr>
            <w:i/>
            <w:lang w:eastAsia="en-GB"/>
          </w:rPr>
          <w:delText>µ</w:delText>
        </w:r>
        <w:r w:rsidDel="009152DA">
          <w:rPr>
            <w:lang w:eastAsia="en-GB"/>
          </w:rPr>
          <w:delText xml:space="preserve"> is the SCS configuration as defined in clause 4.2</w:delText>
        </w:r>
        <w:r w:rsidDel="009152DA">
          <w:rPr>
            <w:rFonts w:hint="eastAsia"/>
            <w:lang w:eastAsia="zh-TW"/>
          </w:rPr>
          <w:delText xml:space="preserve"> </w:delText>
        </w:r>
        <w:r w:rsidDel="009152DA">
          <w:rPr>
            <w:lang w:eastAsia="en-GB"/>
          </w:rPr>
          <w:delText>of TS 38.211 [3]. When L3 filtering is used</w:delText>
        </w:r>
      </w:del>
      <w:ins w:id="236" w:author="Xiaomi" w:date="2023-07-17T18:11:00Z">
        <w:del w:id="237" w:author="Xiaomi2" w:date="2023-08-23T17:12:00Z">
          <w:r w:rsidDel="009152DA">
            <w:delText xml:space="preserve"> or IDC autonomous denial is configured</w:delText>
          </w:r>
        </w:del>
      </w:ins>
      <w:del w:id="238" w:author="Xiaomi2" w:date="2023-08-23T17:12:00Z">
        <w:r w:rsidDel="009152DA">
          <w:rPr>
            <w:lang w:eastAsia="en-GB"/>
          </w:rPr>
          <w:delText>,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delText>
        </w:r>
      </w:del>
    </w:p>
    <w:p w14:paraId="2965A028" w14:textId="76BE99BF" w:rsidR="00684775" w:rsidDel="009152DA" w:rsidRDefault="00684775">
      <w:pPr>
        <w:rPr>
          <w:del w:id="239" w:author="Xiaomi2" w:date="2023-08-23T17:12:00Z"/>
        </w:rPr>
      </w:pPr>
    </w:p>
    <w:p w14:paraId="3ABDE2F1" w14:textId="0210F28B" w:rsidR="00684775" w:rsidDel="009152DA" w:rsidRDefault="005117CA">
      <w:pPr>
        <w:rPr>
          <w:del w:id="240" w:author="Xiaomi2" w:date="2023-08-23T17:12:00Z"/>
          <w:color w:val="FF0000"/>
          <w:sz w:val="24"/>
          <w:lang w:eastAsia="zh-CN"/>
        </w:rPr>
      </w:pPr>
      <w:del w:id="241"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w:delText>
        </w:r>
        <w:commentRangeStart w:id="242"/>
        <w:r w:rsidDel="009152DA">
          <w:rPr>
            <w:rFonts w:eastAsia="宋体"/>
            <w:color w:val="0000FF"/>
            <w:sz w:val="24"/>
            <w:szCs w:val="24"/>
          </w:rPr>
          <w:delText>TEXT</w:delText>
        </w:r>
        <w:commentRangeEnd w:id="242"/>
        <w:r w:rsidR="006403F7" w:rsidDel="009152DA">
          <w:rPr>
            <w:rStyle w:val="af"/>
          </w:rPr>
          <w:commentReference w:id="242"/>
        </w:r>
        <w:r w:rsidDel="009152DA">
          <w:rPr>
            <w:rFonts w:eastAsia="宋体"/>
            <w:color w:val="0000FF"/>
            <w:sz w:val="24"/>
            <w:szCs w:val="24"/>
          </w:rPr>
          <w:delText xml:space="preserve"> </w:delText>
        </w:r>
        <w:r w:rsidDel="009152DA">
          <w:rPr>
            <w:rFonts w:eastAsia="宋体" w:hint="eastAsia"/>
            <w:color w:val="0000FF"/>
            <w:sz w:val="24"/>
            <w:szCs w:val="24"/>
          </w:rPr>
          <w:delText>===========================</w:delText>
        </w:r>
      </w:del>
    </w:p>
    <w:p w14:paraId="515F840C" w14:textId="3CC86D44" w:rsidR="006403F7" w:rsidRPr="006403F7" w:rsidDel="009152DA" w:rsidRDefault="006403F7" w:rsidP="006403F7">
      <w:pPr>
        <w:keepNext/>
        <w:keepLines/>
        <w:overflowPunct w:val="0"/>
        <w:autoSpaceDE w:val="0"/>
        <w:autoSpaceDN w:val="0"/>
        <w:adjustRightInd w:val="0"/>
        <w:spacing w:before="120"/>
        <w:ind w:left="1701" w:hanging="1701"/>
        <w:textAlignment w:val="baseline"/>
        <w:outlineLvl w:val="4"/>
        <w:rPr>
          <w:del w:id="243" w:author="Xiaomi2" w:date="2023-08-23T17:12:00Z"/>
          <w:rFonts w:ascii="Arial" w:hAnsi="Arial"/>
          <w:sz w:val="22"/>
          <w:lang w:eastAsia="en-GB"/>
        </w:rPr>
      </w:pPr>
      <w:del w:id="244" w:author="Xiaomi2" w:date="2023-08-23T17:12:00Z">
        <w:r w:rsidRPr="006403F7" w:rsidDel="009152DA">
          <w:rPr>
            <w:rFonts w:ascii="Arial" w:hAnsi="Arial"/>
            <w:sz w:val="22"/>
            <w:lang w:eastAsia="en-GB"/>
          </w:rPr>
          <w:delText>9.4.2.4.1</w:delText>
        </w:r>
        <w:r w:rsidRPr="006403F7" w:rsidDel="009152DA">
          <w:rPr>
            <w:rFonts w:ascii="Arial" w:hAnsi="Arial"/>
            <w:sz w:val="22"/>
            <w:lang w:eastAsia="en-GB"/>
          </w:rPr>
          <w:tab/>
          <w:delText>Periodic Reporting</w:delText>
        </w:r>
      </w:del>
    </w:p>
    <w:p w14:paraId="5547D7E4" w14:textId="55456D6C" w:rsidR="006403F7" w:rsidRPr="006403F7" w:rsidDel="009152DA" w:rsidRDefault="006403F7" w:rsidP="006403F7">
      <w:pPr>
        <w:overflowPunct w:val="0"/>
        <w:autoSpaceDE w:val="0"/>
        <w:autoSpaceDN w:val="0"/>
        <w:adjustRightInd w:val="0"/>
        <w:textAlignment w:val="baseline"/>
        <w:rPr>
          <w:del w:id="245" w:author="Xiaomi2" w:date="2023-08-23T17:12:00Z"/>
          <w:rFonts w:cs="v4.2.0"/>
          <w:lang w:eastAsia="en-GB"/>
        </w:rPr>
      </w:pPr>
      <w:del w:id="246" w:author="Xiaomi2" w:date="2023-08-23T17:12:00Z">
        <w:r w:rsidRPr="006403F7" w:rsidDel="009152DA">
          <w:rPr>
            <w:rFonts w:cs="v4.2.0"/>
            <w:lang w:eastAsia="en-GB"/>
          </w:rPr>
          <w:delText>The reported NR – E-UTRAN FDD RSRP, RSRQ, and RS-SINR measurements contained in periodically triggered measurement reports shall meet the requirements in clauses 10.2.2, 10.2.3, and 10.2.5, respectively.</w:delText>
        </w:r>
      </w:del>
    </w:p>
    <w:p w14:paraId="0235346B" w14:textId="7B672C00" w:rsidR="006403F7" w:rsidRPr="006403F7" w:rsidDel="009152DA" w:rsidRDefault="006403F7" w:rsidP="006403F7">
      <w:pPr>
        <w:keepNext/>
        <w:keepLines/>
        <w:overflowPunct w:val="0"/>
        <w:autoSpaceDE w:val="0"/>
        <w:autoSpaceDN w:val="0"/>
        <w:adjustRightInd w:val="0"/>
        <w:spacing w:before="120"/>
        <w:ind w:left="1701" w:hanging="1701"/>
        <w:textAlignment w:val="baseline"/>
        <w:outlineLvl w:val="4"/>
        <w:rPr>
          <w:del w:id="247" w:author="Xiaomi2" w:date="2023-08-23T17:12:00Z"/>
          <w:rFonts w:ascii="Arial" w:hAnsi="Arial"/>
          <w:sz w:val="22"/>
          <w:lang w:eastAsia="en-GB"/>
        </w:rPr>
      </w:pPr>
      <w:del w:id="248" w:author="Xiaomi2" w:date="2023-08-23T17:12:00Z">
        <w:r w:rsidRPr="006403F7" w:rsidDel="009152DA">
          <w:rPr>
            <w:rFonts w:ascii="Arial" w:hAnsi="Arial"/>
            <w:sz w:val="22"/>
            <w:lang w:eastAsia="en-GB"/>
          </w:rPr>
          <w:delText>9.4.2.4.2</w:delText>
        </w:r>
        <w:r w:rsidRPr="006403F7" w:rsidDel="009152DA">
          <w:rPr>
            <w:rFonts w:ascii="Arial" w:hAnsi="Arial"/>
            <w:sz w:val="22"/>
            <w:lang w:eastAsia="en-GB"/>
          </w:rPr>
          <w:tab/>
          <w:delText>Event-Triggered Periodic Reporting</w:delText>
        </w:r>
      </w:del>
    </w:p>
    <w:p w14:paraId="4E288F30" w14:textId="6F09DC8A" w:rsidR="006403F7" w:rsidRPr="006403F7" w:rsidDel="009152DA" w:rsidRDefault="006403F7" w:rsidP="006403F7">
      <w:pPr>
        <w:overflowPunct w:val="0"/>
        <w:autoSpaceDE w:val="0"/>
        <w:autoSpaceDN w:val="0"/>
        <w:adjustRightInd w:val="0"/>
        <w:textAlignment w:val="baseline"/>
        <w:rPr>
          <w:del w:id="249" w:author="Xiaomi2" w:date="2023-08-23T17:12:00Z"/>
          <w:rFonts w:cs="v4.2.0"/>
          <w:lang w:eastAsia="en-GB"/>
        </w:rPr>
      </w:pPr>
      <w:del w:id="250" w:author="Xiaomi2" w:date="2023-08-23T17:12:00Z">
        <w:r w:rsidRPr="006403F7" w:rsidDel="009152DA">
          <w:rPr>
            <w:rFonts w:cs="v4.2.0"/>
            <w:lang w:eastAsia="en-GB"/>
          </w:rPr>
          <w:delText>The reported NR – E-UTRAN FDD RSRP, RSRQ, and RS-SINR measurements contained in event-triggered periodic measurement reports shall meet the requirements in clauses 10.2.2, 10.2.3, and 10.2.5, respectively.</w:delText>
        </w:r>
      </w:del>
    </w:p>
    <w:p w14:paraId="050A05A0" w14:textId="685E9BD5" w:rsidR="006403F7" w:rsidRPr="006403F7" w:rsidDel="006403F7" w:rsidRDefault="006403F7" w:rsidP="006403F7">
      <w:pPr>
        <w:overflowPunct w:val="0"/>
        <w:autoSpaceDE w:val="0"/>
        <w:autoSpaceDN w:val="0"/>
        <w:adjustRightInd w:val="0"/>
        <w:textAlignment w:val="baseline"/>
        <w:rPr>
          <w:del w:id="251" w:author="Xiaomi2" w:date="2023-08-23T16:57:00Z"/>
          <w:rFonts w:cs="v4.2.0"/>
          <w:lang w:eastAsia="en-GB"/>
        </w:rPr>
      </w:pPr>
      <w:del w:id="252" w:author="Xiaomi2" w:date="2023-08-23T17:12:00Z">
        <w:r w:rsidRPr="006403F7" w:rsidDel="009152DA">
          <w:rPr>
            <w:rFonts w:cs="v4.2.0"/>
            <w:lang w:eastAsia="en-GB"/>
          </w:rPr>
          <w:lastRenderedPageBreak/>
          <w:delText>The first report in event-triggered periodic measurement reporting shall meet the requirements specified in clause 9.4.2.4.3.</w:delText>
        </w:r>
      </w:del>
    </w:p>
    <w:p w14:paraId="2795E434" w14:textId="73460C7D" w:rsidR="006403F7" w:rsidRPr="006403F7" w:rsidDel="009152DA" w:rsidRDefault="006403F7" w:rsidP="006403F7">
      <w:pPr>
        <w:overflowPunct w:val="0"/>
        <w:autoSpaceDE w:val="0"/>
        <w:autoSpaceDN w:val="0"/>
        <w:adjustRightInd w:val="0"/>
        <w:textAlignment w:val="baseline"/>
        <w:rPr>
          <w:del w:id="253" w:author="Xiaomi2" w:date="2023-08-23T17:12:00Z"/>
          <w:lang w:eastAsia="en-GB"/>
        </w:rPr>
      </w:pPr>
    </w:p>
    <w:p w14:paraId="21B80B2C" w14:textId="64A482F2" w:rsidR="00684775" w:rsidDel="009152DA" w:rsidRDefault="005117CA">
      <w:pPr>
        <w:pStyle w:val="5"/>
        <w:rPr>
          <w:del w:id="254" w:author="Xiaomi2" w:date="2023-08-23T17:12:00Z"/>
        </w:rPr>
      </w:pPr>
      <w:del w:id="255" w:author="Xiaomi2" w:date="2023-08-23T17:12:00Z">
        <w:r w:rsidDel="009152DA">
          <w:delText>9.4.2.4.3</w:delText>
        </w:r>
        <w:r w:rsidDel="009152DA">
          <w:tab/>
          <w:delText>Event-Triggered Reporting</w:delText>
        </w:r>
      </w:del>
    </w:p>
    <w:p w14:paraId="60F8B376" w14:textId="75AB1A09" w:rsidR="00684775" w:rsidDel="009152DA" w:rsidRDefault="005117CA">
      <w:pPr>
        <w:rPr>
          <w:del w:id="256" w:author="Xiaomi2" w:date="2023-08-23T17:12:00Z"/>
          <w:rFonts w:cs="v4.2.0"/>
        </w:rPr>
      </w:pPr>
      <w:del w:id="257" w:author="Xiaomi2" w:date="2023-08-23T17:12:00Z">
        <w:r w:rsidDel="009152DA">
          <w:rPr>
            <w:rFonts w:cs="v4.2.0"/>
          </w:rPr>
          <w:delText>The reported NR – E-UTRAN FDD RSRP, RSRQ, and RS-SINR measurements contained in event-triggered measurement reports shall meet the requirements in clauses 10.2.2, 10.2.3, and 10.2.5, respectively.</w:delText>
        </w:r>
      </w:del>
    </w:p>
    <w:p w14:paraId="4009B1B9" w14:textId="50EB4A6F" w:rsidR="00684775" w:rsidDel="009152DA" w:rsidRDefault="005117CA">
      <w:pPr>
        <w:rPr>
          <w:del w:id="258" w:author="Xiaomi2" w:date="2023-08-23T17:12:00Z"/>
          <w:rFonts w:cs="v4.2.0"/>
        </w:rPr>
      </w:pPr>
      <w:del w:id="259" w:author="Xiaomi2" w:date="2023-08-23T17:12:00Z">
        <w:r w:rsidDel="009152DA">
          <w:rPr>
            <w:rFonts w:cs="v4.2.0"/>
          </w:rPr>
          <w:delText xml:space="preserve">The UE shall not send any event-triggered measurement reports as long as </w:delText>
        </w:r>
        <w:r w:rsidDel="009152DA">
          <w:rPr>
            <w:rFonts w:cs="v4.2.0"/>
            <w:lang w:eastAsia="zh-CN"/>
          </w:rPr>
          <w:delText>no</w:delText>
        </w:r>
        <w:r w:rsidDel="009152DA">
          <w:rPr>
            <w:rFonts w:cs="v4.2.0"/>
          </w:rPr>
          <w:delText xml:space="preserve"> reporting criteria </w:delText>
        </w:r>
        <w:r w:rsidDel="009152DA">
          <w:rPr>
            <w:rFonts w:cs="v4.2.0"/>
            <w:lang w:eastAsia="zh-CN"/>
          </w:rPr>
          <w:delText>are</w:delText>
        </w:r>
        <w:r w:rsidDel="009152DA">
          <w:rPr>
            <w:rFonts w:cs="v4.2.0"/>
          </w:rPr>
          <w:delText xml:space="preserve"> fulfilled.</w:delText>
        </w:r>
      </w:del>
    </w:p>
    <w:p w14:paraId="4EF3E9B6" w14:textId="1813C384" w:rsidR="00684775" w:rsidDel="009152DA" w:rsidRDefault="005117CA">
      <w:pPr>
        <w:rPr>
          <w:del w:id="260" w:author="Xiaomi2" w:date="2023-08-23T17:12:00Z"/>
          <w:rFonts w:cs="v4.2.0"/>
          <w:lang w:eastAsia="zh-CN"/>
        </w:rPr>
      </w:pPr>
      <w:del w:id="261" w:author="Xiaomi2" w:date="2023-08-23T17:12:00Z">
        <w:r w:rsidDel="009152DA">
          <w:rPr>
            <w:rFonts w:cs="v4.2.0"/>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Del="009152DA">
          <w:rPr>
            <w:rFonts w:cs="v4.2.0"/>
            <w:lang w:eastAsia="zh-CN"/>
          </w:rPr>
          <w:delText xml:space="preserve"> </w:delText>
        </w:r>
        <w:r w:rsidDel="009152DA">
          <w:rPr>
            <w:rFonts w:cs="v4.2.0"/>
          </w:rPr>
          <w:delText>This measurement reporting delay excludes a delay uncertainty resulted when inserting the measurement report to the TTI of the uplink DCCH. The delay uncertainty is: 2 x TTI</w:delText>
        </w:r>
        <w:r w:rsidDel="009152DA">
          <w:rPr>
            <w:rFonts w:cs="v4.2.0"/>
            <w:vertAlign w:val="subscript"/>
          </w:rPr>
          <w:delText>DCCH</w:delText>
        </w:r>
        <w:r w:rsidDel="009152DA">
          <w:rPr>
            <w:rFonts w:cs="v4.2.0"/>
            <w:lang w:eastAsia="zh-CN"/>
          </w:rPr>
          <w:delText xml:space="preserve"> </w:delText>
        </w:r>
        <w:r w:rsidDel="009152DA">
          <w:delText>where TTI</w:delText>
        </w:r>
        <w:r w:rsidDel="009152DA">
          <w:rPr>
            <w:vertAlign w:val="subscript"/>
          </w:rPr>
          <w:delText>DCCH</w:delText>
        </w:r>
        <w:r w:rsidDel="009152DA">
          <w:delText xml:space="preserve"> is the duration of subframe or slot or subslot when the measurement report is transmitted on the PUSCH with subframe or slot or subslot duration</w:delText>
        </w:r>
        <w:r w:rsidDel="009152DA">
          <w:rPr>
            <w:rFonts w:cs="v4.2.0"/>
            <w:lang w:eastAsia="zh-CN"/>
          </w:rPr>
          <w:delText>. This measurement reporting delay excludes a delay which caused by no UL resources for UE to send the measurement report.</w:delText>
        </w:r>
      </w:del>
    </w:p>
    <w:p w14:paraId="7E59CD58" w14:textId="659AC5A4" w:rsidR="00684775" w:rsidDel="009152DA" w:rsidRDefault="005117CA">
      <w:pPr>
        <w:rPr>
          <w:del w:id="262" w:author="Xiaomi2" w:date="2023-08-23T17:12:00Z"/>
          <w:rFonts w:cs="v4.2.0"/>
        </w:rPr>
      </w:pPr>
      <w:del w:id="263" w:author="Xiaomi2" w:date="2023-08-23T17:12:00Z">
        <w:r w:rsidDel="009152DA">
          <w:rPr>
            <w:rFonts w:cs="v4.2.0"/>
          </w:rPr>
          <w:delText xml:space="preserve">The event triggered measurement reporting delay, measured without L3 filtering shall be less than T </w:delText>
        </w:r>
        <w:r w:rsidDel="009152DA">
          <w:rPr>
            <w:rFonts w:cs="v4.2.0"/>
            <w:vertAlign w:val="subscript"/>
          </w:rPr>
          <w:delText>Identify, E-UTRAN FDD</w:delText>
        </w:r>
        <w:r w:rsidDel="009152DA">
          <w:rPr>
            <w:rFonts w:cs="v4.2.0"/>
          </w:rPr>
          <w:delText xml:space="preserve"> defined in clauses 9.4.2.2 and 9.4.2.3 without DRX and with DRX, respectively</w:delText>
        </w:r>
        <w:r w:rsidDel="009152DA">
          <w:rPr>
            <w:rFonts w:cs="v4.2.0"/>
            <w:lang w:eastAsia="zh-CN"/>
          </w:rPr>
          <w:delText>.</w:delText>
        </w:r>
        <w:r w:rsidDel="009152DA">
          <w:rPr>
            <w:rFonts w:cs="v4.2.0"/>
            <w:vertAlign w:val="subscript"/>
          </w:rPr>
          <w:delText xml:space="preserve"> </w:delText>
        </w:r>
        <w:r w:rsidDel="009152DA">
          <w:rPr>
            <w:rFonts w:cs="v4.2.0"/>
          </w:rPr>
          <w:delText>When L3 filtering is used</w:delText>
        </w:r>
      </w:del>
      <w:ins w:id="264" w:author="Xiaomi" w:date="2023-07-17T18:14:00Z">
        <w:del w:id="265" w:author="Xiaomi2" w:date="2023-08-23T17:12:00Z">
          <w:r w:rsidDel="009152DA">
            <w:rPr>
              <w:rFonts w:cs="v4.2.0"/>
            </w:rPr>
            <w:delText xml:space="preserve"> </w:delText>
          </w:r>
          <w:r w:rsidDel="009152DA">
            <w:delText>or IDC autonomous denial is configured</w:delText>
          </w:r>
        </w:del>
      </w:ins>
      <w:del w:id="266" w:author="Xiaomi2" w:date="2023-08-23T17:12:00Z">
        <w:r w:rsidDel="009152DA">
          <w:rPr>
            <w:rFonts w:cs="v4.2.0"/>
          </w:rPr>
          <w:delText>, an additional delay can be expected.</w:delText>
        </w:r>
      </w:del>
    </w:p>
    <w:p w14:paraId="5627AE31" w14:textId="12E0DB5F" w:rsidR="00684775" w:rsidDel="009152DA" w:rsidRDefault="005117CA">
      <w:pPr>
        <w:rPr>
          <w:del w:id="267" w:author="Xiaomi2" w:date="2023-08-23T17:12:00Z"/>
          <w:rFonts w:eastAsia="等线"/>
          <w:lang w:eastAsia="zh-CN"/>
        </w:rPr>
      </w:pPr>
      <w:del w:id="268" w:author="Xiaomi2" w:date="2023-08-23T17:12:00Z">
        <w:r w:rsidDel="009152DA">
          <w:delText>If a cell which has been detectable at least for the time period T</w:delText>
        </w:r>
        <w:r w:rsidDel="009152DA">
          <w:rPr>
            <w:vertAlign w:val="subscript"/>
          </w:rPr>
          <w:delText>Identify, E-UTRAN FDD</w:delText>
        </w:r>
        <w:r w:rsidDel="009152DA">
          <w:rPr>
            <w:rFonts w:cs="v4.2.0"/>
          </w:rPr>
          <w:delText xml:space="preserve"> becomes undetectable for a period </w:delText>
        </w:r>
        <w:r w:rsidDel="009152DA">
          <w:rPr>
            <w:rFonts w:hint="eastAsia"/>
          </w:rPr>
          <w:delText>≤</w:delText>
        </w:r>
        <w:r w:rsidDel="009152DA">
          <w:delText xml:space="preserve"> 5 seconds and then the cell becomes detectable again and </w:delText>
        </w:r>
        <w:r w:rsidDel="009152DA">
          <w:rPr>
            <w:rFonts w:cs="v4.2.0"/>
          </w:rPr>
          <w:delText xml:space="preserve">triggers an event as </w:delText>
        </w:r>
        <w:r w:rsidDel="009152DA">
          <w:rPr>
            <w:rFonts w:cs="v4.2.0"/>
            <w:lang w:eastAsia="zh-CN"/>
          </w:rPr>
          <w:delText xml:space="preserve">per </w:delText>
        </w:r>
        <w:r w:rsidDel="009152DA">
          <w:delText>TS 38.331 [2], the event triggered measurement reporting delay shall be less than</w:delText>
        </w:r>
        <w:r w:rsidDel="009152DA">
          <w:rPr>
            <w:rFonts w:cs="v4.2.0"/>
          </w:rPr>
          <w:delText xml:space="preserve"> T</w:delText>
        </w:r>
        <w:r w:rsidDel="009152DA">
          <w:rPr>
            <w:rFonts w:cs="v4.2.0"/>
            <w:vertAlign w:val="subscript"/>
          </w:rPr>
          <w:delText>Measure, E-UTRAN FDD</w:delText>
        </w:r>
        <w:r w:rsidDel="009152DA">
          <w:delText xml:space="preserve"> provided the timing to that cell has not changed more than </w:delText>
        </w:r>
        <w:r w:rsidDel="009152DA">
          <w:rPr>
            <w:lang w:eastAsia="zh-CN"/>
          </w:rPr>
          <w:sym w:font="Symbol" w:char="F0B1"/>
        </w:r>
        <w:r w:rsidDel="009152DA">
          <w:rPr>
            <w:lang w:eastAsia="zh-CN"/>
          </w:rPr>
          <w:delText xml:space="preserve"> 50 Ts </w:delText>
        </w:r>
        <w:r w:rsidDel="009152DA">
          <w:delText xml:space="preserve">while </w:delText>
        </w:r>
        <w:r w:rsidDel="009152DA">
          <w:rPr>
            <w:rFonts w:cs="v4.2.0"/>
          </w:rPr>
          <w:delText>measurement</w:delText>
        </w:r>
        <w:r w:rsidDel="009152DA">
          <w:delText xml:space="preserve"> gap </w:delText>
        </w:r>
        <w:r w:rsidDel="009152DA">
          <w:rPr>
            <w:rFonts w:hint="eastAsia"/>
            <w:lang w:eastAsia="zh-CN"/>
          </w:rPr>
          <w:delText xml:space="preserve">or NCSG </w:delText>
        </w:r>
        <w:r w:rsidDel="009152DA">
          <w:delText>has not been available and the L3 filter has not been used.</w:delText>
        </w:r>
      </w:del>
    </w:p>
    <w:p w14:paraId="4B526624" w14:textId="574C9876" w:rsidR="00684775" w:rsidDel="009152DA" w:rsidRDefault="00684775">
      <w:pPr>
        <w:rPr>
          <w:del w:id="269" w:author="Xiaomi2" w:date="2023-08-23T17:12:00Z"/>
        </w:rPr>
      </w:pPr>
    </w:p>
    <w:p w14:paraId="332552D6" w14:textId="66793377" w:rsidR="00684775" w:rsidDel="009152DA" w:rsidRDefault="005117CA">
      <w:pPr>
        <w:rPr>
          <w:del w:id="270" w:author="Xiaomi2" w:date="2023-08-23T17:12:00Z"/>
          <w:color w:val="FF0000"/>
          <w:sz w:val="24"/>
          <w:lang w:eastAsia="zh-CN"/>
        </w:rPr>
      </w:pPr>
      <w:del w:id="271"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w:delText>
        </w:r>
        <w:commentRangeStart w:id="272"/>
        <w:r w:rsidDel="009152DA">
          <w:rPr>
            <w:rFonts w:eastAsia="宋体"/>
            <w:color w:val="0000FF"/>
            <w:sz w:val="24"/>
            <w:szCs w:val="24"/>
          </w:rPr>
          <w:delText>TEXT</w:delText>
        </w:r>
        <w:commentRangeEnd w:id="272"/>
        <w:r w:rsidR="006403F7" w:rsidDel="009152DA">
          <w:rPr>
            <w:rStyle w:val="af"/>
          </w:rPr>
          <w:commentReference w:id="272"/>
        </w:r>
        <w:r w:rsidDel="009152DA">
          <w:rPr>
            <w:rFonts w:eastAsia="宋体"/>
            <w:color w:val="0000FF"/>
            <w:sz w:val="24"/>
            <w:szCs w:val="24"/>
          </w:rPr>
          <w:delText xml:space="preserve"> </w:delText>
        </w:r>
        <w:r w:rsidDel="009152DA">
          <w:rPr>
            <w:rFonts w:eastAsia="宋体" w:hint="eastAsia"/>
            <w:color w:val="0000FF"/>
            <w:sz w:val="24"/>
            <w:szCs w:val="24"/>
          </w:rPr>
          <w:delText>===========================</w:delText>
        </w:r>
      </w:del>
    </w:p>
    <w:p w14:paraId="15A33852" w14:textId="61691FD9" w:rsidR="006403F7" w:rsidRPr="006403F7" w:rsidDel="009152DA" w:rsidRDefault="006403F7" w:rsidP="006403F7">
      <w:pPr>
        <w:keepNext/>
        <w:keepLines/>
        <w:overflowPunct w:val="0"/>
        <w:autoSpaceDE w:val="0"/>
        <w:autoSpaceDN w:val="0"/>
        <w:adjustRightInd w:val="0"/>
        <w:spacing w:before="120"/>
        <w:ind w:left="1701" w:hanging="1701"/>
        <w:textAlignment w:val="baseline"/>
        <w:outlineLvl w:val="4"/>
        <w:rPr>
          <w:del w:id="273" w:author="Xiaomi2" w:date="2023-08-23T17:12:00Z"/>
          <w:rFonts w:ascii="Arial" w:hAnsi="Arial"/>
          <w:sz w:val="22"/>
          <w:lang w:eastAsia="en-GB"/>
        </w:rPr>
      </w:pPr>
      <w:del w:id="274" w:author="Xiaomi2" w:date="2023-08-23T17:12:00Z">
        <w:r w:rsidRPr="006403F7" w:rsidDel="009152DA">
          <w:rPr>
            <w:rFonts w:ascii="Arial" w:hAnsi="Arial"/>
            <w:sz w:val="22"/>
            <w:lang w:eastAsia="en-GB"/>
          </w:rPr>
          <w:delText>9.4.3.4.1</w:delText>
        </w:r>
        <w:r w:rsidRPr="006403F7" w:rsidDel="009152DA">
          <w:rPr>
            <w:rFonts w:ascii="Arial" w:hAnsi="Arial"/>
            <w:sz w:val="22"/>
            <w:lang w:eastAsia="en-GB"/>
          </w:rPr>
          <w:tab/>
          <w:delText>Periodic Reporting</w:delText>
        </w:r>
      </w:del>
    </w:p>
    <w:p w14:paraId="04EE5395" w14:textId="315C5BD4" w:rsidR="006403F7" w:rsidRPr="006403F7" w:rsidDel="009152DA" w:rsidRDefault="006403F7" w:rsidP="006403F7">
      <w:pPr>
        <w:overflowPunct w:val="0"/>
        <w:autoSpaceDE w:val="0"/>
        <w:autoSpaceDN w:val="0"/>
        <w:adjustRightInd w:val="0"/>
        <w:textAlignment w:val="baseline"/>
        <w:rPr>
          <w:del w:id="275" w:author="Xiaomi2" w:date="2023-08-23T17:12:00Z"/>
          <w:rFonts w:cs="v4.2.0"/>
          <w:lang w:eastAsia="en-GB"/>
        </w:rPr>
      </w:pPr>
      <w:del w:id="276" w:author="Xiaomi2" w:date="2023-08-23T17:12:00Z">
        <w:r w:rsidRPr="006403F7" w:rsidDel="009152DA">
          <w:rPr>
            <w:rFonts w:cs="v4.2.0"/>
            <w:lang w:eastAsia="en-GB"/>
          </w:rPr>
          <w:delText>The reported NR – E-UTRAN TDD RSRP, RSRQ, and RS-SINR measurements contained in periodically triggered measurement reports shall meet the requirements in clauses 10.2.2, 10.2.3, and 10.2.5, respectively.</w:delText>
        </w:r>
      </w:del>
    </w:p>
    <w:p w14:paraId="71991C72" w14:textId="5529DE8F" w:rsidR="006403F7" w:rsidRPr="006403F7" w:rsidDel="009152DA" w:rsidRDefault="006403F7" w:rsidP="006403F7">
      <w:pPr>
        <w:keepNext/>
        <w:keepLines/>
        <w:overflowPunct w:val="0"/>
        <w:autoSpaceDE w:val="0"/>
        <w:autoSpaceDN w:val="0"/>
        <w:adjustRightInd w:val="0"/>
        <w:spacing w:before="120"/>
        <w:ind w:left="1701" w:hanging="1701"/>
        <w:textAlignment w:val="baseline"/>
        <w:outlineLvl w:val="4"/>
        <w:rPr>
          <w:del w:id="277" w:author="Xiaomi2" w:date="2023-08-23T17:12:00Z"/>
          <w:rFonts w:ascii="Arial" w:hAnsi="Arial"/>
          <w:sz w:val="22"/>
          <w:lang w:eastAsia="en-GB"/>
        </w:rPr>
      </w:pPr>
      <w:del w:id="278" w:author="Xiaomi2" w:date="2023-08-23T17:12:00Z">
        <w:r w:rsidRPr="006403F7" w:rsidDel="009152DA">
          <w:rPr>
            <w:rFonts w:ascii="Arial" w:hAnsi="Arial"/>
            <w:sz w:val="22"/>
            <w:lang w:eastAsia="en-GB"/>
          </w:rPr>
          <w:delText>9.4.3.4.2</w:delText>
        </w:r>
        <w:r w:rsidRPr="006403F7" w:rsidDel="009152DA">
          <w:rPr>
            <w:rFonts w:ascii="Arial" w:hAnsi="Arial"/>
            <w:sz w:val="22"/>
            <w:lang w:eastAsia="en-GB"/>
          </w:rPr>
          <w:tab/>
          <w:delText>Event-Triggered Periodic Reporting</w:delText>
        </w:r>
      </w:del>
    </w:p>
    <w:p w14:paraId="19E5345B" w14:textId="08B6EE1B" w:rsidR="006403F7" w:rsidRPr="006403F7" w:rsidDel="009152DA" w:rsidRDefault="006403F7" w:rsidP="006403F7">
      <w:pPr>
        <w:overflowPunct w:val="0"/>
        <w:autoSpaceDE w:val="0"/>
        <w:autoSpaceDN w:val="0"/>
        <w:adjustRightInd w:val="0"/>
        <w:textAlignment w:val="baseline"/>
        <w:rPr>
          <w:del w:id="279" w:author="Xiaomi2" w:date="2023-08-23T17:12:00Z"/>
          <w:rFonts w:cs="v4.2.0"/>
          <w:lang w:eastAsia="en-GB"/>
        </w:rPr>
      </w:pPr>
      <w:del w:id="280" w:author="Xiaomi2" w:date="2023-08-23T17:12:00Z">
        <w:r w:rsidRPr="006403F7" w:rsidDel="009152DA">
          <w:rPr>
            <w:rFonts w:cs="v4.2.0"/>
            <w:lang w:eastAsia="en-GB"/>
          </w:rPr>
          <w:delText>The reported NR – E-UTRAN TDD RSRP, RSRQ, and RS-SINR measurements contained in event-triggered periodic measurement reports shall meet the requirements in clauses 10.2.2, 10.2.3, and 10.2.5, respectively.</w:delText>
        </w:r>
      </w:del>
    </w:p>
    <w:p w14:paraId="66514249" w14:textId="40FC137B" w:rsidR="006403F7" w:rsidRPr="006403F7" w:rsidDel="009152DA" w:rsidRDefault="006403F7" w:rsidP="006403F7">
      <w:pPr>
        <w:overflowPunct w:val="0"/>
        <w:autoSpaceDE w:val="0"/>
        <w:autoSpaceDN w:val="0"/>
        <w:adjustRightInd w:val="0"/>
        <w:textAlignment w:val="baseline"/>
        <w:rPr>
          <w:del w:id="281" w:author="Xiaomi2" w:date="2023-08-23T17:12:00Z"/>
          <w:rFonts w:cs="v4.2.0"/>
          <w:lang w:eastAsia="en-GB"/>
        </w:rPr>
      </w:pPr>
      <w:del w:id="282" w:author="Xiaomi2" w:date="2023-08-23T17:12:00Z">
        <w:r w:rsidRPr="006403F7" w:rsidDel="009152DA">
          <w:rPr>
            <w:rFonts w:cs="v4.2.0"/>
            <w:lang w:eastAsia="en-GB"/>
          </w:rPr>
          <w:delText>The first report in event-triggered periodic measurement reporting shall meet the requirements specified in clause 9.4.3.4.3.</w:delText>
        </w:r>
      </w:del>
    </w:p>
    <w:p w14:paraId="39E7BAD4" w14:textId="3F326F31" w:rsidR="00684775" w:rsidDel="009152DA" w:rsidRDefault="005117CA">
      <w:pPr>
        <w:pStyle w:val="5"/>
        <w:rPr>
          <w:del w:id="283" w:author="Xiaomi2" w:date="2023-08-23T17:12:00Z"/>
        </w:rPr>
      </w:pPr>
      <w:del w:id="284" w:author="Xiaomi2" w:date="2023-08-23T17:12:00Z">
        <w:r w:rsidDel="009152DA">
          <w:delText>9.4.3.4.3</w:delText>
        </w:r>
        <w:r w:rsidDel="009152DA">
          <w:tab/>
          <w:delText>Event-Triggered Reporting</w:delText>
        </w:r>
      </w:del>
    </w:p>
    <w:p w14:paraId="683D1435" w14:textId="4B81B868" w:rsidR="00684775" w:rsidDel="009152DA" w:rsidRDefault="005117CA">
      <w:pPr>
        <w:rPr>
          <w:del w:id="285" w:author="Xiaomi2" w:date="2023-08-23T17:12:00Z"/>
          <w:rFonts w:cs="v4.2.0"/>
        </w:rPr>
      </w:pPr>
      <w:del w:id="286" w:author="Xiaomi2" w:date="2023-08-23T17:12:00Z">
        <w:r w:rsidDel="009152DA">
          <w:rPr>
            <w:rFonts w:cs="v4.2.0"/>
          </w:rPr>
          <w:delText>The reported NR – E-UTRAN TDD RSRP, RSRQ, and RS-SINR measurements contained in event-triggered measurement reports shall meet the requirements in clauses 10.2.2, 10.2.3, and 10.2.5, respectively.</w:delText>
        </w:r>
      </w:del>
    </w:p>
    <w:p w14:paraId="0A3D1DB5" w14:textId="24BBC801" w:rsidR="00684775" w:rsidDel="009152DA" w:rsidRDefault="005117CA">
      <w:pPr>
        <w:rPr>
          <w:del w:id="287" w:author="Xiaomi2" w:date="2023-08-23T17:12:00Z"/>
          <w:rFonts w:cs="v4.2.0"/>
        </w:rPr>
      </w:pPr>
      <w:del w:id="288" w:author="Xiaomi2" w:date="2023-08-23T17:12:00Z">
        <w:r w:rsidDel="009152DA">
          <w:rPr>
            <w:rFonts w:cs="v4.2.0"/>
          </w:rPr>
          <w:delText xml:space="preserve">The UE shall not send any event-triggered measurement reports as long as </w:delText>
        </w:r>
        <w:r w:rsidDel="009152DA">
          <w:rPr>
            <w:rFonts w:cs="v4.2.0"/>
            <w:lang w:eastAsia="zh-CN"/>
          </w:rPr>
          <w:delText>no</w:delText>
        </w:r>
        <w:r w:rsidDel="009152DA">
          <w:rPr>
            <w:rFonts w:cs="v4.2.0"/>
          </w:rPr>
          <w:delText xml:space="preserve"> reporting criteria </w:delText>
        </w:r>
        <w:r w:rsidDel="009152DA">
          <w:rPr>
            <w:rFonts w:cs="v4.2.0"/>
            <w:lang w:eastAsia="zh-CN"/>
          </w:rPr>
          <w:delText>are</w:delText>
        </w:r>
        <w:r w:rsidDel="009152DA">
          <w:rPr>
            <w:rFonts w:cs="v4.2.0"/>
          </w:rPr>
          <w:delText xml:space="preserve"> fulfilled.</w:delText>
        </w:r>
      </w:del>
    </w:p>
    <w:p w14:paraId="65A9642C" w14:textId="6D33ACA4" w:rsidR="00684775" w:rsidDel="009152DA" w:rsidRDefault="005117CA">
      <w:pPr>
        <w:rPr>
          <w:del w:id="289" w:author="Xiaomi2" w:date="2023-08-23T17:12:00Z"/>
          <w:rFonts w:cs="v4.2.0"/>
          <w:lang w:eastAsia="zh-CN"/>
        </w:rPr>
      </w:pPr>
      <w:del w:id="290" w:author="Xiaomi2" w:date="2023-08-23T17:12:00Z">
        <w:r w:rsidDel="009152DA">
          <w:rPr>
            <w:rFonts w:cs="v4.2.0"/>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Del="009152DA">
          <w:rPr>
            <w:rFonts w:cs="v4.2.0"/>
            <w:lang w:eastAsia="zh-CN"/>
          </w:rPr>
          <w:delText xml:space="preserve"> </w:delText>
        </w:r>
        <w:r w:rsidDel="009152DA">
          <w:rPr>
            <w:rFonts w:cs="v4.2.0"/>
          </w:rPr>
          <w:delText>This measurement reporting delay excludes a delay uncertainty resulted when inserting the measurement report to the TTI of the uplink DCCH. The delay uncertainty is: 2 x TTI</w:delText>
        </w:r>
        <w:r w:rsidDel="009152DA">
          <w:rPr>
            <w:rFonts w:cs="v4.2.0"/>
            <w:vertAlign w:val="subscript"/>
          </w:rPr>
          <w:delText>DCCH</w:delText>
        </w:r>
        <w:r w:rsidDel="009152DA">
          <w:rPr>
            <w:rFonts w:cs="v4.2.0"/>
            <w:lang w:eastAsia="zh-CN"/>
          </w:rPr>
          <w:delText xml:space="preserve"> </w:delText>
        </w:r>
        <w:r w:rsidDel="009152DA">
          <w:delText>where TTI</w:delText>
        </w:r>
        <w:r w:rsidDel="009152DA">
          <w:rPr>
            <w:vertAlign w:val="subscript"/>
          </w:rPr>
          <w:delText>DCCH</w:delText>
        </w:r>
        <w:r w:rsidDel="009152DA">
          <w:delText xml:space="preserve"> is the duration of subframe or slot or subslot when the measurement report is transmitted on the PUSCH with subframe or slot or subslot duration</w:delText>
        </w:r>
        <w:r w:rsidDel="009152DA">
          <w:rPr>
            <w:rFonts w:cs="v4.2.0"/>
            <w:lang w:eastAsia="zh-CN"/>
          </w:rPr>
          <w:delText>. This measurement reporting delay excludes a delay which caused by no UL resources for UE to send the measurement report.</w:delText>
        </w:r>
      </w:del>
    </w:p>
    <w:p w14:paraId="2E74C766" w14:textId="1F2A725F" w:rsidR="00684775" w:rsidDel="009152DA" w:rsidRDefault="005117CA">
      <w:pPr>
        <w:rPr>
          <w:del w:id="291" w:author="Xiaomi2" w:date="2023-08-23T17:12:00Z"/>
          <w:rFonts w:cs="v4.2.0"/>
        </w:rPr>
      </w:pPr>
      <w:del w:id="292" w:author="Xiaomi2" w:date="2023-08-23T17:12:00Z">
        <w:r w:rsidDel="009152DA">
          <w:rPr>
            <w:rFonts w:cs="v4.2.0"/>
          </w:rPr>
          <w:delText xml:space="preserve">The event triggered measurement reporting delay, measured without L3 filtering shall be less than T </w:delText>
        </w:r>
        <w:r w:rsidDel="009152DA">
          <w:rPr>
            <w:rFonts w:cs="v4.2.0"/>
            <w:vertAlign w:val="subscript"/>
          </w:rPr>
          <w:delText>Identify, E-UTRAN TDD</w:delText>
        </w:r>
        <w:r w:rsidDel="009152DA">
          <w:rPr>
            <w:rFonts w:cs="v4.2.0"/>
          </w:rPr>
          <w:delText xml:space="preserve"> defined in clauses 9.4.3.2 and 9.4.3.3 without DRX and with DRX, respectively</w:delText>
        </w:r>
        <w:r w:rsidDel="009152DA">
          <w:rPr>
            <w:rFonts w:cs="v4.2.0"/>
            <w:lang w:eastAsia="zh-CN"/>
          </w:rPr>
          <w:delText>.</w:delText>
        </w:r>
        <w:r w:rsidDel="009152DA">
          <w:rPr>
            <w:rFonts w:cs="v4.2.0"/>
            <w:vertAlign w:val="subscript"/>
          </w:rPr>
          <w:delText xml:space="preserve"> </w:delText>
        </w:r>
        <w:r w:rsidDel="009152DA">
          <w:rPr>
            <w:rFonts w:cs="v4.2.0"/>
          </w:rPr>
          <w:delText>When L3 filtering is used</w:delText>
        </w:r>
      </w:del>
      <w:ins w:id="293" w:author="Xiaomi" w:date="2023-07-17T18:23:00Z">
        <w:del w:id="294" w:author="Xiaomi2" w:date="2023-08-23T17:12:00Z">
          <w:r w:rsidDel="009152DA">
            <w:delText xml:space="preserve"> or IDC autonomous denial is configured</w:delText>
          </w:r>
        </w:del>
      </w:ins>
      <w:del w:id="295" w:author="Xiaomi2" w:date="2023-08-23T17:12:00Z">
        <w:r w:rsidDel="009152DA">
          <w:rPr>
            <w:rFonts w:cs="v4.2.0"/>
          </w:rPr>
          <w:delText>, an additional delay can be expected.</w:delText>
        </w:r>
      </w:del>
    </w:p>
    <w:p w14:paraId="51125E9C" w14:textId="7053184C" w:rsidR="00684775" w:rsidDel="009152DA" w:rsidRDefault="005117CA">
      <w:pPr>
        <w:rPr>
          <w:del w:id="296" w:author="Xiaomi2" w:date="2023-08-23T17:12:00Z"/>
        </w:rPr>
      </w:pPr>
      <w:del w:id="297" w:author="Xiaomi2" w:date="2023-08-23T17:12:00Z">
        <w:r w:rsidDel="009152DA">
          <w:lastRenderedPageBreak/>
          <w:delText>If a cell which has been detectable at least for the time period T</w:delText>
        </w:r>
        <w:r w:rsidDel="009152DA">
          <w:rPr>
            <w:vertAlign w:val="subscript"/>
          </w:rPr>
          <w:delText>Identify, E-UTRAN TDD</w:delText>
        </w:r>
        <w:r w:rsidDel="009152DA">
          <w:rPr>
            <w:rFonts w:cs="v4.2.0"/>
          </w:rPr>
          <w:delText xml:space="preserve"> becomes undetectable for a period </w:delText>
        </w:r>
        <w:r w:rsidDel="009152DA">
          <w:rPr>
            <w:rFonts w:hint="eastAsia"/>
          </w:rPr>
          <w:delText>≤</w:delText>
        </w:r>
        <w:r w:rsidDel="009152DA">
          <w:delText xml:space="preserve"> 5 seconds and then the cell becomes detectable again and </w:delText>
        </w:r>
        <w:r w:rsidDel="009152DA">
          <w:rPr>
            <w:rFonts w:cs="v4.2.0"/>
          </w:rPr>
          <w:delText xml:space="preserve">triggers an event as </w:delText>
        </w:r>
        <w:r w:rsidDel="009152DA">
          <w:rPr>
            <w:rFonts w:cs="v4.2.0"/>
            <w:lang w:eastAsia="zh-CN"/>
          </w:rPr>
          <w:delText xml:space="preserve">per </w:delText>
        </w:r>
        <w:r w:rsidDel="009152DA">
          <w:delText>TS 38.331 [2], the event triggered measurement reporting delay shall be less than</w:delText>
        </w:r>
        <w:r w:rsidDel="009152DA">
          <w:rPr>
            <w:rFonts w:cs="v4.2.0"/>
          </w:rPr>
          <w:delText xml:space="preserve"> T</w:delText>
        </w:r>
        <w:r w:rsidDel="009152DA">
          <w:rPr>
            <w:rFonts w:cs="v4.2.0"/>
            <w:vertAlign w:val="subscript"/>
          </w:rPr>
          <w:delText>Measure, E-UTRAN TDD</w:delText>
        </w:r>
        <w:r w:rsidDel="009152DA">
          <w:delText xml:space="preserve"> provided the timing to that cell has not changed more than </w:delText>
        </w:r>
        <w:r w:rsidDel="009152DA">
          <w:rPr>
            <w:lang w:eastAsia="zh-CN"/>
          </w:rPr>
          <w:sym w:font="Symbol" w:char="F0B1"/>
        </w:r>
        <w:r w:rsidDel="009152DA">
          <w:rPr>
            <w:lang w:eastAsia="zh-CN"/>
          </w:rPr>
          <w:delText xml:space="preserve"> 50 Ts </w:delText>
        </w:r>
        <w:r w:rsidDel="009152DA">
          <w:delText xml:space="preserve">while </w:delText>
        </w:r>
        <w:r w:rsidDel="009152DA">
          <w:rPr>
            <w:rFonts w:cs="v4.2.0"/>
          </w:rPr>
          <w:delText>measurement</w:delText>
        </w:r>
        <w:r w:rsidDel="009152DA">
          <w:delText xml:space="preserve"> gap </w:delText>
        </w:r>
        <w:r w:rsidDel="009152DA">
          <w:rPr>
            <w:rFonts w:hint="eastAsia"/>
            <w:lang w:eastAsia="zh-CN"/>
          </w:rPr>
          <w:delText>or NCSG</w:delText>
        </w:r>
        <w:r w:rsidDel="009152DA">
          <w:delText xml:space="preserve"> has not been available and the L3 filter has not been used.</w:delText>
        </w:r>
      </w:del>
    </w:p>
    <w:p w14:paraId="48C4563F" w14:textId="045E9310" w:rsidR="00684775" w:rsidDel="009152DA" w:rsidRDefault="00080297">
      <w:pPr>
        <w:rPr>
          <w:del w:id="298" w:author="Xiaomi2" w:date="2023-08-23T17:12:00Z"/>
          <w:rFonts w:eastAsia="宋体"/>
          <w:color w:val="0000FF"/>
          <w:sz w:val="24"/>
          <w:szCs w:val="24"/>
        </w:rPr>
      </w:pPr>
      <w:del w:id="299"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w:delText>
        </w:r>
        <w:commentRangeStart w:id="300"/>
        <w:r w:rsidDel="009152DA">
          <w:rPr>
            <w:rFonts w:eastAsia="宋体"/>
            <w:color w:val="0000FF"/>
            <w:sz w:val="24"/>
            <w:szCs w:val="24"/>
          </w:rPr>
          <w:delText>TEXT</w:delText>
        </w:r>
        <w:commentRangeEnd w:id="300"/>
        <w:r w:rsidDel="009152DA">
          <w:rPr>
            <w:rStyle w:val="af"/>
          </w:rPr>
          <w:commentReference w:id="300"/>
        </w:r>
        <w:r w:rsidDel="009152DA">
          <w:rPr>
            <w:rFonts w:eastAsia="宋体"/>
            <w:color w:val="0000FF"/>
            <w:sz w:val="24"/>
            <w:szCs w:val="24"/>
          </w:rPr>
          <w:delText xml:space="preserve"> </w:delText>
        </w:r>
        <w:r w:rsidDel="009152DA">
          <w:rPr>
            <w:rFonts w:eastAsia="宋体" w:hint="eastAsia"/>
            <w:color w:val="0000FF"/>
            <w:sz w:val="24"/>
            <w:szCs w:val="24"/>
          </w:rPr>
          <w:delText>===========================</w:delText>
        </w:r>
      </w:del>
    </w:p>
    <w:p w14:paraId="4434081C" w14:textId="206C807F" w:rsidR="00080297" w:rsidRPr="00080297" w:rsidDel="009152DA" w:rsidRDefault="00080297" w:rsidP="00080297">
      <w:pPr>
        <w:keepNext/>
        <w:keepLines/>
        <w:overflowPunct w:val="0"/>
        <w:autoSpaceDE w:val="0"/>
        <w:autoSpaceDN w:val="0"/>
        <w:adjustRightInd w:val="0"/>
        <w:spacing w:before="120"/>
        <w:ind w:left="1701" w:hanging="1701"/>
        <w:textAlignment w:val="baseline"/>
        <w:outlineLvl w:val="4"/>
        <w:rPr>
          <w:del w:id="301" w:author="Xiaomi2" w:date="2023-08-23T17:12:00Z"/>
          <w:rFonts w:ascii="Arial" w:hAnsi="Arial"/>
          <w:sz w:val="22"/>
          <w:lang w:eastAsia="en-GB"/>
        </w:rPr>
      </w:pPr>
      <w:del w:id="302" w:author="Xiaomi2" w:date="2023-08-23T17:12:00Z">
        <w:r w:rsidRPr="00080297" w:rsidDel="009152DA">
          <w:rPr>
            <w:rFonts w:ascii="Arial" w:hAnsi="Arial"/>
            <w:sz w:val="22"/>
            <w:lang w:eastAsia="en-GB"/>
          </w:rPr>
          <w:delText>9.4.5.1.3</w:delText>
        </w:r>
        <w:r w:rsidRPr="00080297" w:rsidDel="009152DA">
          <w:rPr>
            <w:rFonts w:ascii="Arial" w:hAnsi="Arial"/>
            <w:sz w:val="22"/>
            <w:lang w:eastAsia="en-GB"/>
          </w:rPr>
          <w:tab/>
          <w:delText>Measurement Reporting Delay</w:delText>
        </w:r>
      </w:del>
    </w:p>
    <w:p w14:paraId="1B27E28E" w14:textId="66B160E6" w:rsidR="00080297" w:rsidRPr="00080297" w:rsidDel="009152DA" w:rsidRDefault="00080297" w:rsidP="00080297">
      <w:pPr>
        <w:overflowPunct w:val="0"/>
        <w:autoSpaceDE w:val="0"/>
        <w:autoSpaceDN w:val="0"/>
        <w:adjustRightInd w:val="0"/>
        <w:textAlignment w:val="baseline"/>
        <w:rPr>
          <w:del w:id="303" w:author="Xiaomi2" w:date="2023-08-23T17:12:00Z"/>
          <w:lang w:eastAsia="zh-CN"/>
        </w:rPr>
      </w:pPr>
      <w:del w:id="304" w:author="Xiaomi2" w:date="2023-08-23T17:12:00Z">
        <w:r w:rsidRPr="00080297" w:rsidDel="009152DA">
          <w:rPr>
            <w:lang w:eastAsia="en-GB"/>
          </w:rPr>
          <w:delText>This requirement assumes that that the measurement report is not delayed by other LPP signalling on the DCCH.</w:delText>
        </w:r>
        <w:r w:rsidRPr="00080297" w:rsidDel="009152DA">
          <w:rPr>
            <w:lang w:eastAsia="zh-CN"/>
          </w:rPr>
          <w:delText xml:space="preserve"> </w:delText>
        </w:r>
        <w:r w:rsidRPr="00080297" w:rsidDel="009152DA">
          <w:rPr>
            <w:lang w:eastAsia="en-GB"/>
          </w:rPr>
          <w:delText>This measurement reporting delay excludes a delay uncertainty resulted when inserting the measurement report to the TTI of the uplink DCCH. The delay uncertainty is: 2 x TTI</w:delText>
        </w:r>
        <w:r w:rsidRPr="00080297" w:rsidDel="009152DA">
          <w:rPr>
            <w:vertAlign w:val="subscript"/>
            <w:lang w:eastAsia="en-GB"/>
          </w:rPr>
          <w:delText>DCCH</w:delText>
        </w:r>
        <w:r w:rsidRPr="00080297" w:rsidDel="009152DA">
          <w:rPr>
            <w:lang w:eastAsia="en-GB"/>
          </w:rPr>
          <w:delText xml:space="preserve"> where TTI</w:delText>
        </w:r>
        <w:r w:rsidRPr="00080297" w:rsidDel="009152DA">
          <w:rPr>
            <w:vertAlign w:val="subscript"/>
            <w:lang w:eastAsia="en-GB"/>
          </w:rPr>
          <w:delText>DCCH</w:delText>
        </w:r>
        <w:r w:rsidRPr="00080297" w:rsidDel="009152DA">
          <w:rPr>
            <w:lang w:eastAsia="en-GB"/>
          </w:rPr>
          <w:delText xml:space="preserve"> is the duration of subframe or slot or subslot when the measurement report is transmitted on the PUSCH with subframe or slot or subslot duration</w:delText>
        </w:r>
        <w:r w:rsidRPr="00080297" w:rsidDel="009152DA">
          <w:rPr>
            <w:lang w:eastAsia="zh-CN"/>
          </w:rPr>
          <w:delText>. This measurement reporting delay excludes any delay caused by no UL resources for UE to send the measurement report.</w:delText>
        </w:r>
      </w:del>
    </w:p>
    <w:p w14:paraId="642B26E5" w14:textId="6890D5C8" w:rsidR="00080297" w:rsidRPr="00080297" w:rsidDel="009152DA" w:rsidRDefault="00080297" w:rsidP="00080297">
      <w:pPr>
        <w:overflowPunct w:val="0"/>
        <w:autoSpaceDE w:val="0"/>
        <w:autoSpaceDN w:val="0"/>
        <w:adjustRightInd w:val="0"/>
        <w:textAlignment w:val="baseline"/>
        <w:rPr>
          <w:del w:id="305" w:author="Xiaomi2" w:date="2023-08-23T17:12:00Z"/>
          <w:lang w:eastAsia="zh-CN"/>
        </w:rPr>
      </w:pPr>
      <w:del w:id="306" w:author="Xiaomi2" w:date="2023-08-23T17:12:00Z">
        <w:r w:rsidRPr="00080297" w:rsidDel="009152DA">
          <w:rPr>
            <w:lang w:eastAsia="zh-CN"/>
          </w:rPr>
          <w:delText>Reported RSRP and RSRQ measurements contained in periodically triggered measurement reports shall meet the requirements in clauses 10.2.2 and 10.2.3, respectively.</w:delText>
        </w:r>
      </w:del>
    </w:p>
    <w:p w14:paraId="7EA5771A" w14:textId="17664CE6" w:rsidR="00080297" w:rsidRPr="00080297" w:rsidDel="009152DA" w:rsidRDefault="00080297">
      <w:pPr>
        <w:rPr>
          <w:del w:id="307" w:author="Xiaomi2" w:date="2023-08-23T17:12:00Z"/>
        </w:rPr>
      </w:pPr>
    </w:p>
    <w:p w14:paraId="2F2D84FB" w14:textId="33877EDD" w:rsidR="00684775" w:rsidDel="009152DA" w:rsidRDefault="005117CA">
      <w:pPr>
        <w:rPr>
          <w:del w:id="308" w:author="Xiaomi2" w:date="2023-08-23T17:12:00Z"/>
          <w:color w:val="FF0000"/>
          <w:sz w:val="24"/>
          <w:lang w:eastAsia="zh-CN"/>
        </w:rPr>
      </w:pPr>
      <w:del w:id="309"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00535FB6" w14:textId="78E24033" w:rsidR="00684775" w:rsidDel="009152DA" w:rsidRDefault="005117CA">
      <w:pPr>
        <w:pStyle w:val="H6"/>
        <w:rPr>
          <w:del w:id="310" w:author="Xiaomi2" w:date="2023-08-23T17:12:00Z"/>
        </w:rPr>
      </w:pPr>
      <w:commentRangeStart w:id="311"/>
      <w:del w:id="312" w:author="Xiaomi2" w:date="2023-08-23T17:12:00Z">
        <w:r w:rsidDel="009152DA">
          <w:rPr>
            <w:sz w:val="22"/>
          </w:rPr>
          <w:delText>9</w:delText>
        </w:r>
        <w:commentRangeEnd w:id="311"/>
        <w:r w:rsidDel="009152DA">
          <w:rPr>
            <w:rStyle w:val="af"/>
            <w:rFonts w:ascii="Times New Roman" w:hAnsi="Times New Roman"/>
          </w:rPr>
          <w:commentReference w:id="311"/>
        </w:r>
        <w:r w:rsidDel="009152DA">
          <w:rPr>
            <w:sz w:val="22"/>
          </w:rPr>
          <w:delText>.4.6.2.4</w:delText>
        </w:r>
        <w:r w:rsidDel="009152DA">
          <w:tab/>
          <w:delText>Event Triggered Reporting</w:delText>
        </w:r>
      </w:del>
    </w:p>
    <w:p w14:paraId="19488D19" w14:textId="368858CD" w:rsidR="00684775" w:rsidDel="009152DA" w:rsidRDefault="005117CA">
      <w:pPr>
        <w:rPr>
          <w:del w:id="313" w:author="Xiaomi2" w:date="2023-08-23T17:12:00Z"/>
          <w:rFonts w:cs="v4.2.0"/>
        </w:rPr>
      </w:pPr>
      <w:del w:id="314" w:author="Xiaomi2" w:date="2023-08-23T17:12:00Z">
        <w:r w:rsidDel="009152DA">
          <w:rPr>
            <w:rFonts w:cs="v4.2.0"/>
          </w:rPr>
          <w:delText>Reported measurements in event triggered measurement reports shall meet the requirements in clause 10.</w:delText>
        </w:r>
      </w:del>
    </w:p>
    <w:p w14:paraId="0F59C278" w14:textId="10A9F2C0" w:rsidR="00684775" w:rsidDel="009152DA" w:rsidRDefault="005117CA">
      <w:pPr>
        <w:rPr>
          <w:del w:id="315" w:author="Xiaomi2" w:date="2023-08-23T17:12:00Z"/>
          <w:rFonts w:cs="v4.2.0"/>
        </w:rPr>
      </w:pPr>
      <w:del w:id="316" w:author="Xiaomi2" w:date="2023-08-23T17:12:00Z">
        <w:r w:rsidDel="009152DA">
          <w:rPr>
            <w:rFonts w:cs="v4.2.0"/>
          </w:rPr>
          <w:delText>The UE shall not send any event triggered measurement reports, as long as the reporting criteria is not fulfilled.</w:delText>
        </w:r>
      </w:del>
    </w:p>
    <w:p w14:paraId="01863F15" w14:textId="4F8E8F31" w:rsidR="00684775" w:rsidDel="009152DA" w:rsidRDefault="005117CA">
      <w:pPr>
        <w:rPr>
          <w:del w:id="317" w:author="Xiaomi2" w:date="2023-08-23T17:12:00Z"/>
          <w:rFonts w:cs="v4.2.0"/>
        </w:rPr>
      </w:pPr>
      <w:del w:id="318" w:author="Xiaomi2" w:date="2023-08-23T17:12:00Z">
        <w:r w:rsidDel="009152DA">
          <w:rPr>
            <w:rFonts w:cs="v4.2.0"/>
          </w:rPr>
          <w:delTex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delText>
        </w:r>
        <w:r w:rsidDel="009152DA">
          <w:rPr>
            <w:rFonts w:cs="v4.2.0"/>
            <w:lang w:eastAsia="zh-CN"/>
          </w:rPr>
          <w:delText xml:space="preserve"> This measurement reporting delay excludes a delay which caused by no UL resources for UE to send the measurement report.</w:delText>
        </w:r>
      </w:del>
    </w:p>
    <w:p w14:paraId="162ECB39" w14:textId="52BF581A" w:rsidR="00684775" w:rsidDel="009152DA" w:rsidRDefault="005117CA">
      <w:pPr>
        <w:rPr>
          <w:del w:id="319" w:author="Xiaomi2" w:date="2023-08-23T17:12:00Z"/>
          <w:rFonts w:cs="v4.2.0"/>
        </w:rPr>
      </w:pPr>
      <w:del w:id="320" w:author="Xiaomi2" w:date="2023-08-23T17:12:00Z">
        <w:r w:rsidDel="009152DA">
          <w:rPr>
            <w:rFonts w:cs="v4.2.0"/>
          </w:rPr>
          <w:delText xml:space="preserve">The event triggered measurement reporting delay, measured without L3 filtering shall be less than </w:delText>
        </w:r>
        <w:r w:rsidDel="009152DA">
          <w:rPr>
            <w:rFonts w:cs="v4.2.0"/>
            <w:lang w:eastAsia="zh-CN"/>
          </w:rPr>
          <w:delText>T</w:delText>
        </w:r>
        <w:r w:rsidDel="009152DA">
          <w:rPr>
            <w:rFonts w:cs="v4.2.0"/>
            <w:vertAlign w:val="subscript"/>
            <w:lang w:eastAsia="zh-CN"/>
          </w:rPr>
          <w:delText>identify, UTRA_FDD</w:delText>
        </w:r>
        <w:r w:rsidDel="009152DA">
          <w:rPr>
            <w:rFonts w:cs="v4.2.0"/>
          </w:rPr>
          <w:delText xml:space="preserve"> defined in Clause </w:delText>
        </w:r>
        <w:r w:rsidDel="009152DA">
          <w:delText xml:space="preserve">9.4.6.2.1 for the minimum requirements. </w:delText>
        </w:r>
        <w:r w:rsidDel="009152DA">
          <w:rPr>
            <w:rFonts w:cs="v4.2.0"/>
          </w:rPr>
          <w:delText>When L3 filtering is used</w:delText>
        </w:r>
        <w:r w:rsidDel="009152DA">
          <w:delText xml:space="preserve"> </w:delText>
        </w:r>
      </w:del>
      <w:ins w:id="321" w:author="Xiaomi" w:date="2023-07-17T18:23:00Z">
        <w:del w:id="322" w:author="Xiaomi2" w:date="2023-08-23T17:12:00Z">
          <w:r w:rsidDel="009152DA">
            <w:delText>or IDC autonomous denial is configured</w:delText>
          </w:r>
        </w:del>
      </w:ins>
      <w:del w:id="323" w:author="Xiaomi2" w:date="2023-08-23T17:12:00Z">
        <w:r w:rsidDel="009152DA">
          <w:rPr>
            <w:rFonts w:cs="v4.2.0"/>
          </w:rPr>
          <w:delText>, an additional delay can be expected.</w:delText>
        </w:r>
      </w:del>
    </w:p>
    <w:p w14:paraId="1C371765" w14:textId="36737182" w:rsidR="00684775" w:rsidDel="009152DA" w:rsidRDefault="005117CA">
      <w:pPr>
        <w:rPr>
          <w:del w:id="324" w:author="Xiaomi2" w:date="2023-08-23T17:12:00Z"/>
          <w:rFonts w:cs="v4.2.0"/>
        </w:rPr>
      </w:pPr>
      <w:del w:id="325" w:author="Xiaomi2" w:date="2023-08-23T17:12:00Z">
        <w:r w:rsidDel="009152DA">
          <w:delText xml:space="preserve">If a cell which has been detectable at least for the time period </w:delText>
        </w:r>
        <w:r w:rsidDel="009152DA">
          <w:rPr>
            <w:rFonts w:cs="v4.2.0"/>
            <w:lang w:eastAsia="zh-CN"/>
          </w:rPr>
          <w:delText>T</w:delText>
        </w:r>
        <w:r w:rsidDel="009152DA">
          <w:rPr>
            <w:rFonts w:cs="v4.2.0"/>
            <w:vertAlign w:val="subscript"/>
            <w:lang w:eastAsia="zh-CN"/>
          </w:rPr>
          <w:delText>identify, UTRA_FDD</w:delText>
        </w:r>
        <w:r w:rsidDel="009152DA">
          <w:delText xml:space="preserve"> </w:delText>
        </w:r>
        <w:r w:rsidDel="009152DA">
          <w:rPr>
            <w:rFonts w:cs="v4.2.0"/>
          </w:rPr>
          <w:delText>defined in clause </w:delText>
        </w:r>
        <w:r w:rsidDel="009152DA">
          <w:delText xml:space="preserve">9.4.6.2.1 for the minimum requirements and then </w:delText>
        </w:r>
        <w:r w:rsidDel="009152DA">
          <w:rPr>
            <w:rFonts w:cs="v4.2.0" w:hint="eastAsia"/>
          </w:rPr>
          <w:delText xml:space="preserve">triggers the measurement report as per </w:delText>
        </w:r>
        <w:r w:rsidDel="009152DA">
          <w:delText xml:space="preserve">TS 38.331 [2], the event triggered measurement reporting delay shall be less than </w:delText>
        </w:r>
        <w:r w:rsidDel="009152DA">
          <w:rPr>
            <w:rFonts w:cs="v4.2.0"/>
          </w:rPr>
          <w:delText>T</w:delText>
        </w:r>
        <w:r w:rsidDel="009152DA">
          <w:rPr>
            <w:rFonts w:cs="v4.2.0"/>
            <w:vertAlign w:val="subscript"/>
          </w:rPr>
          <w:delText>measurement_UTRA_FDD</w:delText>
        </w:r>
        <w:r w:rsidDel="009152DA">
          <w:rPr>
            <w:rFonts w:cs="v4.2.0"/>
          </w:rPr>
          <w:delText xml:space="preserve"> defined in clause </w:delText>
        </w:r>
        <w:r w:rsidDel="009152DA">
          <w:delText xml:space="preserve">9.4.6.2.2 provided the timing to that cell has not changed more than </w:delText>
        </w:r>
        <w:r w:rsidDel="009152DA">
          <w:rPr>
            <w:lang w:eastAsia="zh-CN"/>
          </w:rPr>
          <w:sym w:font="Symbol" w:char="F0B1"/>
        </w:r>
        <w:r w:rsidDel="009152DA">
          <w:rPr>
            <w:lang w:eastAsia="zh-CN"/>
          </w:rPr>
          <w:delText xml:space="preserve"> 32 chips </w:delText>
        </w:r>
        <w:r w:rsidDel="009152DA">
          <w:delText xml:space="preserve">while </w:delText>
        </w:r>
        <w:r w:rsidDel="009152DA">
          <w:rPr>
            <w:rFonts w:cs="v4.2.0"/>
          </w:rPr>
          <w:delText>measurement</w:delText>
        </w:r>
        <w:r w:rsidDel="009152DA">
          <w:delText xml:space="preserve"> gap has not been available and the L3 filter has not been used. </w:delText>
        </w:r>
        <w:r w:rsidDel="009152DA">
          <w:rPr>
            <w:rFonts w:cs="v4.2.0"/>
          </w:rPr>
          <w:delText>When L3 filtering is used</w:delText>
        </w:r>
        <w:r w:rsidDel="009152DA">
          <w:delText xml:space="preserve"> </w:delText>
        </w:r>
      </w:del>
      <w:ins w:id="326" w:author="Xiaomi" w:date="2023-07-17T18:23:00Z">
        <w:del w:id="327" w:author="Xiaomi2" w:date="2023-08-23T17:12:00Z">
          <w:r w:rsidDel="009152DA">
            <w:delText>or IDC autonomous denial is configured</w:delText>
          </w:r>
        </w:del>
      </w:ins>
      <w:del w:id="328" w:author="Xiaomi2" w:date="2023-08-23T17:12:00Z">
        <w:r w:rsidDel="009152DA">
          <w:rPr>
            <w:rFonts w:cs="v4.2.0"/>
          </w:rPr>
          <w:delText>, an additional delay can be expected.</w:delText>
        </w:r>
      </w:del>
    </w:p>
    <w:p w14:paraId="08892C05" w14:textId="05D65209" w:rsidR="00684775" w:rsidDel="009152DA" w:rsidRDefault="00684775">
      <w:pPr>
        <w:rPr>
          <w:del w:id="329" w:author="Xiaomi2" w:date="2023-08-23T17:12:00Z"/>
        </w:rPr>
      </w:pPr>
    </w:p>
    <w:p w14:paraId="116A712B" w14:textId="7DFB2C9C" w:rsidR="00684775" w:rsidDel="009152DA" w:rsidRDefault="005117CA">
      <w:pPr>
        <w:rPr>
          <w:del w:id="330" w:author="Xiaomi2" w:date="2023-08-23T17:12:00Z"/>
          <w:color w:val="FF0000"/>
          <w:sz w:val="24"/>
          <w:lang w:eastAsia="zh-CN"/>
        </w:rPr>
      </w:pPr>
      <w:del w:id="331"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3B843EAF" w14:textId="11806B3D" w:rsidR="00684775" w:rsidDel="009152DA" w:rsidRDefault="005117CA">
      <w:pPr>
        <w:pStyle w:val="H6"/>
        <w:rPr>
          <w:del w:id="332" w:author="Xiaomi2" w:date="2023-08-23T17:12:00Z"/>
        </w:rPr>
      </w:pPr>
      <w:commentRangeStart w:id="333"/>
      <w:del w:id="334" w:author="Xiaomi2" w:date="2023-08-23T17:12:00Z">
        <w:r w:rsidDel="009152DA">
          <w:delText>9</w:delText>
        </w:r>
        <w:commentRangeEnd w:id="333"/>
        <w:r w:rsidDel="009152DA">
          <w:rPr>
            <w:rStyle w:val="af"/>
            <w:rFonts w:ascii="Times New Roman" w:hAnsi="Times New Roman"/>
          </w:rPr>
          <w:commentReference w:id="333"/>
        </w:r>
        <w:r w:rsidDel="009152DA">
          <w:delText>.4.6.3.</w:delText>
        </w:r>
        <w:r w:rsidDel="009152DA">
          <w:rPr>
            <w:lang w:eastAsia="zh-CN"/>
          </w:rPr>
          <w:delText>2</w:delText>
        </w:r>
        <w:r w:rsidDel="009152DA">
          <w:tab/>
          <w:delText>Event Triggered Reporting</w:delText>
        </w:r>
      </w:del>
    </w:p>
    <w:p w14:paraId="6578D522" w14:textId="15BF6FA0" w:rsidR="00684775" w:rsidDel="009152DA" w:rsidRDefault="005117CA">
      <w:pPr>
        <w:rPr>
          <w:del w:id="335" w:author="Xiaomi2" w:date="2023-08-23T17:12:00Z"/>
          <w:rFonts w:cs="v4.2.0"/>
        </w:rPr>
      </w:pPr>
      <w:del w:id="336" w:author="Xiaomi2" w:date="2023-08-23T17:12:00Z">
        <w:r w:rsidDel="009152DA">
          <w:rPr>
            <w:rFonts w:cs="v4.2.0"/>
          </w:rPr>
          <w:delText>Reported measurements in event triggered measurement reports shall meet the requirements in clause 10.</w:delText>
        </w:r>
      </w:del>
    </w:p>
    <w:p w14:paraId="67956027" w14:textId="24A4CBC1" w:rsidR="00684775" w:rsidDel="009152DA" w:rsidRDefault="005117CA">
      <w:pPr>
        <w:rPr>
          <w:del w:id="337" w:author="Xiaomi2" w:date="2023-08-23T17:12:00Z"/>
          <w:rFonts w:cs="v4.2.0"/>
        </w:rPr>
      </w:pPr>
      <w:del w:id="338" w:author="Xiaomi2" w:date="2023-08-23T17:12:00Z">
        <w:r w:rsidDel="009152DA">
          <w:rPr>
            <w:rFonts w:cs="v4.2.0"/>
          </w:rPr>
          <w:delText>The UE shall not send any event triggered measurement reports, as long as the reporting criteria is not fulfilled.</w:delText>
        </w:r>
      </w:del>
    </w:p>
    <w:p w14:paraId="68969A19" w14:textId="5B9D5E8C" w:rsidR="00684775" w:rsidDel="009152DA" w:rsidRDefault="005117CA">
      <w:pPr>
        <w:rPr>
          <w:del w:id="339" w:author="Xiaomi2" w:date="2023-08-23T17:12:00Z"/>
          <w:rFonts w:cs="v4.2.0"/>
        </w:rPr>
      </w:pPr>
      <w:del w:id="340" w:author="Xiaomi2" w:date="2023-08-23T17:12:00Z">
        <w:r w:rsidDel="009152DA">
          <w:rPr>
            <w:rFonts w:cs="v4.2.0"/>
          </w:rPr>
          <w:delTex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delText>
        </w:r>
        <w:r w:rsidDel="009152DA">
          <w:rPr>
            <w:rFonts w:cs="v4.2.0"/>
            <w:lang w:eastAsia="zh-CN"/>
          </w:rPr>
          <w:delText xml:space="preserve"> This measurement reporting delay excludes a delay which caused by no UL resources for UE to send the measurement report.</w:delText>
        </w:r>
      </w:del>
    </w:p>
    <w:p w14:paraId="74A29A6E" w14:textId="79083855" w:rsidR="00684775" w:rsidDel="009152DA" w:rsidRDefault="005117CA">
      <w:pPr>
        <w:rPr>
          <w:del w:id="341" w:author="Xiaomi2" w:date="2023-08-23T17:12:00Z"/>
          <w:rFonts w:cs="v4.2.0"/>
        </w:rPr>
      </w:pPr>
      <w:del w:id="342" w:author="Xiaomi2" w:date="2023-08-23T17:12:00Z">
        <w:r w:rsidDel="009152DA">
          <w:rPr>
            <w:rFonts w:cs="v4.2.0"/>
          </w:rPr>
          <w:delText>The event triggered measurement reporting delay, measured without L3 filtering shall be less than T</w:delText>
        </w:r>
        <w:r w:rsidDel="009152DA">
          <w:rPr>
            <w:rFonts w:cs="v4.2.0"/>
            <w:vertAlign w:val="subscript"/>
          </w:rPr>
          <w:delText>identify,UTRA_FDD</w:delText>
        </w:r>
        <w:r w:rsidDel="009152DA">
          <w:rPr>
            <w:rFonts w:cs="v4.2.0"/>
          </w:rPr>
          <w:delText xml:space="preserve"> defined in Clause 9.4.6.3</w:delText>
        </w:r>
        <w:r w:rsidDel="009152DA">
          <w:delText>.</w:delText>
        </w:r>
        <w:r w:rsidDel="009152DA">
          <w:rPr>
            <w:rFonts w:cs="v4.2.0"/>
            <w:vertAlign w:val="subscript"/>
          </w:rPr>
          <w:delText xml:space="preserve"> </w:delText>
        </w:r>
        <w:r w:rsidDel="009152DA">
          <w:rPr>
            <w:rFonts w:cs="v4.2.0"/>
          </w:rPr>
          <w:delText>When L3 filtering is used</w:delText>
        </w:r>
        <w:r w:rsidDel="009152DA">
          <w:delText xml:space="preserve"> </w:delText>
        </w:r>
      </w:del>
      <w:ins w:id="343" w:author="Xiaomi" w:date="2023-07-17T18:23:00Z">
        <w:del w:id="344" w:author="Xiaomi2" w:date="2023-08-23T17:12:00Z">
          <w:r w:rsidDel="009152DA">
            <w:delText>or IDC autonomous denial is configured</w:delText>
          </w:r>
        </w:del>
      </w:ins>
      <w:del w:id="345" w:author="Xiaomi2" w:date="2023-08-23T17:12:00Z">
        <w:r w:rsidDel="009152DA">
          <w:rPr>
            <w:rFonts w:cs="v4.2.0"/>
          </w:rPr>
          <w:delText>, an additional delay can be expected.</w:delText>
        </w:r>
      </w:del>
    </w:p>
    <w:p w14:paraId="1D0B56A3" w14:textId="199E71EA" w:rsidR="00684775" w:rsidDel="009152DA" w:rsidRDefault="005117CA">
      <w:pPr>
        <w:rPr>
          <w:del w:id="346" w:author="Xiaomi2" w:date="2023-08-23T17:12:00Z"/>
          <w:rFonts w:cs="v4.2.0"/>
        </w:rPr>
      </w:pPr>
      <w:del w:id="347" w:author="Xiaomi2" w:date="2023-08-23T17:12:00Z">
        <w:r w:rsidDel="009152DA">
          <w:lastRenderedPageBreak/>
          <w:delText xml:space="preserve">If a cell which has been detectable at least for the time period </w:delText>
        </w:r>
        <w:r w:rsidDel="009152DA">
          <w:rPr>
            <w:rFonts w:cs="v4.2.0"/>
            <w:lang w:eastAsia="zh-CN"/>
          </w:rPr>
          <w:delText>T</w:delText>
        </w:r>
        <w:r w:rsidDel="009152DA">
          <w:rPr>
            <w:rFonts w:cs="v4.2.0"/>
            <w:vertAlign w:val="subscript"/>
            <w:lang w:eastAsia="zh-CN"/>
          </w:rPr>
          <w:delText>identify, UTRA_FDD</w:delText>
        </w:r>
        <w:r w:rsidDel="009152DA">
          <w:delText xml:space="preserve"> </w:delText>
        </w:r>
        <w:r w:rsidDel="009152DA">
          <w:rPr>
            <w:rFonts w:cs="v4.2.0"/>
          </w:rPr>
          <w:delText>defined in clause </w:delText>
        </w:r>
        <w:r w:rsidDel="009152DA">
          <w:delText>9.4.6.3</w:delText>
        </w:r>
        <w:r w:rsidDel="009152DA">
          <w:rPr>
            <w:rFonts w:cs="v4.2.0"/>
            <w:vertAlign w:val="subscript"/>
          </w:rPr>
          <w:delText xml:space="preserve"> </w:delText>
        </w:r>
        <w:r w:rsidDel="009152DA">
          <w:delText xml:space="preserve">and then </w:delText>
        </w:r>
        <w:r w:rsidDel="009152DA">
          <w:rPr>
            <w:rFonts w:cs="v4.2.0" w:hint="eastAsia"/>
          </w:rPr>
          <w:delText xml:space="preserve">triggers the measurement report as per </w:delText>
        </w:r>
        <w:r w:rsidDel="009152DA">
          <w:delText xml:space="preserve">TS 38.331 [2], the event triggered measurement reporting delay shall be less than </w:delText>
        </w:r>
        <w:r w:rsidDel="009152DA">
          <w:rPr>
            <w:rFonts w:cs="v4.2.0"/>
          </w:rPr>
          <w:delText>T</w:delText>
        </w:r>
        <w:r w:rsidDel="009152DA">
          <w:rPr>
            <w:rFonts w:cs="v4.2.0"/>
            <w:vertAlign w:val="subscript"/>
          </w:rPr>
          <w:delText>measurement_UTRA_FDD</w:delText>
        </w:r>
        <w:r w:rsidDel="009152DA">
          <w:rPr>
            <w:rFonts w:cs="v4.2.0"/>
          </w:rPr>
          <w:delText xml:space="preserve"> defined in clause </w:delText>
        </w:r>
        <w:r w:rsidDel="009152DA">
          <w:delText xml:space="preserve">9.4.6.3 provided the timing to that cell has not changed more than </w:delText>
        </w:r>
        <w:r w:rsidDel="009152DA">
          <w:rPr>
            <w:lang w:eastAsia="zh-CN"/>
          </w:rPr>
          <w:sym w:font="Symbol" w:char="F0B1"/>
        </w:r>
        <w:r w:rsidDel="009152DA">
          <w:rPr>
            <w:lang w:eastAsia="zh-CN"/>
          </w:rPr>
          <w:delText xml:space="preserve"> 32 chips </w:delText>
        </w:r>
        <w:r w:rsidDel="009152DA">
          <w:delText xml:space="preserve">while </w:delText>
        </w:r>
        <w:r w:rsidDel="009152DA">
          <w:rPr>
            <w:rFonts w:cs="v4.2.0"/>
          </w:rPr>
          <w:delText>measurement</w:delText>
        </w:r>
        <w:r w:rsidDel="009152DA">
          <w:delText xml:space="preserve"> gap has not been available and the L3 filter has not been used. </w:delText>
        </w:r>
        <w:r w:rsidDel="009152DA">
          <w:rPr>
            <w:rFonts w:cs="v4.2.0"/>
          </w:rPr>
          <w:delText>When L3 filtering is used</w:delText>
        </w:r>
        <w:r w:rsidDel="009152DA">
          <w:delText xml:space="preserve"> </w:delText>
        </w:r>
      </w:del>
      <w:ins w:id="348" w:author="Xiaomi" w:date="2023-07-17T18:23:00Z">
        <w:del w:id="349" w:author="Xiaomi2" w:date="2023-08-23T17:12:00Z">
          <w:r w:rsidDel="009152DA">
            <w:delText>or IDC autonomous denial is configured</w:delText>
          </w:r>
        </w:del>
      </w:ins>
      <w:del w:id="350" w:author="Xiaomi2" w:date="2023-08-23T17:12:00Z">
        <w:r w:rsidDel="009152DA">
          <w:rPr>
            <w:rFonts w:cs="v4.2.0"/>
          </w:rPr>
          <w:delText>, an additional delay can be expected.</w:delText>
        </w:r>
      </w:del>
    </w:p>
    <w:p w14:paraId="79FEB8F4" w14:textId="04311790" w:rsidR="002D4DF6" w:rsidDel="009152DA" w:rsidRDefault="002D4DF6" w:rsidP="002D4DF6">
      <w:pPr>
        <w:rPr>
          <w:del w:id="351" w:author="Xiaomi2" w:date="2023-08-23T17:12:00Z"/>
          <w:color w:val="FF0000"/>
          <w:sz w:val="24"/>
          <w:lang w:eastAsia="zh-CN"/>
        </w:rPr>
      </w:pPr>
      <w:del w:id="352"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254CBE4F" w14:textId="1D8110F5" w:rsidR="002D4DF6" w:rsidRPr="002D4DF6" w:rsidDel="009152DA" w:rsidRDefault="002D4DF6" w:rsidP="002D4DF6">
      <w:pPr>
        <w:keepNext/>
        <w:keepLines/>
        <w:overflowPunct w:val="0"/>
        <w:autoSpaceDE w:val="0"/>
        <w:autoSpaceDN w:val="0"/>
        <w:adjustRightInd w:val="0"/>
        <w:spacing w:before="120"/>
        <w:ind w:left="1418" w:hanging="1418"/>
        <w:textAlignment w:val="baseline"/>
        <w:outlineLvl w:val="3"/>
        <w:rPr>
          <w:del w:id="353" w:author="Xiaomi2" w:date="2023-08-23T17:12:00Z"/>
          <w:rFonts w:ascii="Arial" w:hAnsi="Arial"/>
          <w:sz w:val="24"/>
          <w:lang w:eastAsia="zh-CN"/>
        </w:rPr>
      </w:pPr>
      <w:del w:id="354" w:author="Xiaomi2" w:date="2023-08-23T17:12:00Z">
        <w:r w:rsidRPr="002D4DF6" w:rsidDel="009152DA">
          <w:rPr>
            <w:rFonts w:ascii="Arial" w:hAnsi="Arial"/>
            <w:sz w:val="24"/>
            <w:lang w:eastAsia="zh-CN"/>
          </w:rPr>
          <w:delText>9.9.2.4</w:delText>
        </w:r>
        <w:r w:rsidRPr="002D4DF6" w:rsidDel="009152DA">
          <w:rPr>
            <w:rFonts w:ascii="Arial" w:hAnsi="Arial"/>
            <w:sz w:val="24"/>
            <w:lang w:eastAsia="zh-CN"/>
          </w:rPr>
          <w:tab/>
          <w:delText xml:space="preserve">Measurement Reporting </w:delText>
        </w:r>
        <w:commentRangeStart w:id="355"/>
        <w:r w:rsidRPr="002D4DF6" w:rsidDel="009152DA">
          <w:rPr>
            <w:rFonts w:ascii="Arial" w:hAnsi="Arial"/>
            <w:sz w:val="24"/>
            <w:lang w:eastAsia="zh-CN"/>
          </w:rPr>
          <w:delText>Requirements</w:delText>
        </w:r>
        <w:commentRangeEnd w:id="355"/>
        <w:r w:rsidDel="009152DA">
          <w:rPr>
            <w:rStyle w:val="af"/>
          </w:rPr>
          <w:commentReference w:id="355"/>
        </w:r>
      </w:del>
    </w:p>
    <w:p w14:paraId="0C2D9F50" w14:textId="0B3CD498" w:rsidR="002D4DF6" w:rsidRPr="002D4DF6" w:rsidDel="009152DA" w:rsidRDefault="002D4DF6" w:rsidP="002D4DF6">
      <w:pPr>
        <w:overflowPunct w:val="0"/>
        <w:autoSpaceDE w:val="0"/>
        <w:autoSpaceDN w:val="0"/>
        <w:adjustRightInd w:val="0"/>
        <w:textAlignment w:val="baseline"/>
        <w:rPr>
          <w:del w:id="356" w:author="Xiaomi2" w:date="2023-08-23T17:12:00Z"/>
          <w:lang w:eastAsia="zh-CN"/>
        </w:rPr>
      </w:pPr>
      <w:del w:id="357" w:author="Xiaomi2" w:date="2023-08-23T17:12:00Z">
        <w:r w:rsidRPr="002D4DF6" w:rsidDel="009152DA">
          <w:rPr>
            <w:lang w:eastAsia="en-GB"/>
          </w:rPr>
          <w:delTex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delText>
        </w:r>
        <w:r w:rsidRPr="002D4DF6" w:rsidDel="009152DA">
          <w:rPr>
            <w:lang w:eastAsia="zh-CN"/>
          </w:rPr>
          <w:delText xml:space="preserve"> </w:delText>
        </w:r>
        <w:r w:rsidRPr="002D4DF6" w:rsidDel="009152DA">
          <w:rPr>
            <w:lang w:eastAsia="en-GB"/>
          </w:rPr>
          <w:delText>This measurement reporting delay excludes a delay uncertainty resulted when inserting the measurement report to the TTI of the uplink DCCH. The delay uncertainty is: 2 x TTI</w:delText>
        </w:r>
        <w:r w:rsidRPr="002D4DF6" w:rsidDel="009152DA">
          <w:rPr>
            <w:vertAlign w:val="subscript"/>
            <w:lang w:eastAsia="en-GB"/>
          </w:rPr>
          <w:delText>DCCH</w:delText>
        </w:r>
        <w:r w:rsidRPr="002D4DF6" w:rsidDel="009152DA">
          <w:rPr>
            <w:lang w:eastAsia="en-GB"/>
          </w:rPr>
          <w:delText xml:space="preserve"> where TTI</w:delText>
        </w:r>
        <w:r w:rsidRPr="002D4DF6" w:rsidDel="009152DA">
          <w:rPr>
            <w:vertAlign w:val="subscript"/>
            <w:lang w:eastAsia="en-GB"/>
          </w:rPr>
          <w:delText>DCCH</w:delText>
        </w:r>
        <w:r w:rsidRPr="002D4DF6" w:rsidDel="009152DA">
          <w:rPr>
            <w:lang w:eastAsia="en-GB"/>
          </w:rPr>
          <w:delText xml:space="preserve"> is the duration of subframe or slot or subslot when the measurement report is transmitted on the PUSCH with subframe or slot or subslot duration</w:delText>
        </w:r>
        <w:r w:rsidRPr="002D4DF6" w:rsidDel="009152DA">
          <w:rPr>
            <w:lang w:eastAsia="zh-CN"/>
          </w:rPr>
          <w:delText>. This measurement reporting delay excludes any delay caused by no UL resources for UE to send the measurement report.</w:delText>
        </w:r>
      </w:del>
    </w:p>
    <w:p w14:paraId="4D4585E5" w14:textId="6C614185" w:rsidR="002D4DF6" w:rsidRPr="002D4DF6" w:rsidDel="009152DA" w:rsidRDefault="002D4DF6" w:rsidP="002D4DF6">
      <w:pPr>
        <w:overflowPunct w:val="0"/>
        <w:autoSpaceDE w:val="0"/>
        <w:autoSpaceDN w:val="0"/>
        <w:adjustRightInd w:val="0"/>
        <w:textAlignment w:val="baseline"/>
        <w:rPr>
          <w:del w:id="358" w:author="Xiaomi2" w:date="2023-08-23T17:12:00Z"/>
          <w:lang w:eastAsia="zh-CN"/>
        </w:rPr>
      </w:pPr>
      <w:del w:id="359" w:author="Xiaomi2" w:date="2023-08-23T17:12:00Z">
        <w:r w:rsidRPr="002D4DF6" w:rsidDel="009152DA">
          <w:rPr>
            <w:lang w:eastAsia="zh-CN"/>
          </w:rPr>
          <w:delText>The reported RSTD measurement values contained in measurement reports shall be based on the measurement report mapping requirements specified in clauses 10.1.23.3.</w:delText>
        </w:r>
      </w:del>
    </w:p>
    <w:p w14:paraId="7F2E871E" w14:textId="1EE7784C" w:rsidR="002D4DF6" w:rsidRPr="002D4DF6" w:rsidDel="009152DA" w:rsidRDefault="002D4DF6" w:rsidP="002D4DF6">
      <w:pPr>
        <w:overflowPunct w:val="0"/>
        <w:autoSpaceDE w:val="0"/>
        <w:autoSpaceDN w:val="0"/>
        <w:adjustRightInd w:val="0"/>
        <w:textAlignment w:val="baseline"/>
        <w:rPr>
          <w:del w:id="360" w:author="Xiaomi2" w:date="2023-08-23T17:12:00Z"/>
          <w:lang w:eastAsia="en-GB"/>
        </w:rPr>
      </w:pPr>
      <w:del w:id="361" w:author="Xiaomi2" w:date="2023-08-23T17:12:00Z">
        <w:r w:rsidRPr="002D4DF6" w:rsidDel="009152DA">
          <w:rPr>
            <w:lang w:eastAsia="en-GB"/>
          </w:rPr>
          <w:delText>The RSTD measurements performed and reported according to this section shall meet the RSTD measurement accuracy requirements in clause 10.1.23, for each measured DL PRS resource.</w:delText>
        </w:r>
      </w:del>
    </w:p>
    <w:p w14:paraId="13746B72" w14:textId="7152D1DA" w:rsidR="002D4DF6" w:rsidDel="009152DA" w:rsidRDefault="002D4DF6" w:rsidP="002D4DF6">
      <w:pPr>
        <w:rPr>
          <w:del w:id="362" w:author="Xiaomi2" w:date="2023-08-23T17:12:00Z"/>
          <w:color w:val="FF0000"/>
          <w:sz w:val="24"/>
          <w:lang w:eastAsia="zh-CN"/>
        </w:rPr>
      </w:pPr>
      <w:del w:id="363"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4A93BD33" w14:textId="6369D671" w:rsidR="002D4DF6" w:rsidRPr="002D4DF6" w:rsidDel="009152DA" w:rsidRDefault="002D4DF6" w:rsidP="002D4DF6">
      <w:pPr>
        <w:keepNext/>
        <w:keepLines/>
        <w:overflowPunct w:val="0"/>
        <w:autoSpaceDE w:val="0"/>
        <w:autoSpaceDN w:val="0"/>
        <w:adjustRightInd w:val="0"/>
        <w:spacing w:before="120"/>
        <w:ind w:left="1418" w:hanging="1418"/>
        <w:textAlignment w:val="baseline"/>
        <w:outlineLvl w:val="3"/>
        <w:rPr>
          <w:del w:id="364" w:author="Xiaomi2" w:date="2023-08-23T17:12:00Z"/>
          <w:rFonts w:ascii="Arial" w:hAnsi="Arial"/>
          <w:sz w:val="24"/>
          <w:lang w:eastAsia="zh-CN"/>
        </w:rPr>
      </w:pPr>
      <w:del w:id="365" w:author="Xiaomi2" w:date="2023-08-23T17:12:00Z">
        <w:r w:rsidRPr="002D4DF6" w:rsidDel="009152DA">
          <w:rPr>
            <w:rFonts w:ascii="Arial" w:hAnsi="Arial"/>
            <w:sz w:val="24"/>
            <w:lang w:eastAsia="zh-CN"/>
          </w:rPr>
          <w:delText>9.9.3.4</w:delText>
        </w:r>
        <w:r w:rsidRPr="002D4DF6" w:rsidDel="009152DA">
          <w:rPr>
            <w:rFonts w:ascii="Arial" w:hAnsi="Arial"/>
            <w:sz w:val="24"/>
            <w:lang w:eastAsia="zh-CN"/>
          </w:rPr>
          <w:tab/>
          <w:delText xml:space="preserve">Measurement Reporting </w:delText>
        </w:r>
        <w:commentRangeStart w:id="366"/>
        <w:r w:rsidRPr="002D4DF6" w:rsidDel="009152DA">
          <w:rPr>
            <w:rFonts w:ascii="Arial" w:hAnsi="Arial"/>
            <w:sz w:val="24"/>
            <w:lang w:eastAsia="zh-CN"/>
          </w:rPr>
          <w:delText>Requirements</w:delText>
        </w:r>
        <w:commentRangeEnd w:id="366"/>
        <w:r w:rsidDel="009152DA">
          <w:rPr>
            <w:rStyle w:val="af"/>
          </w:rPr>
          <w:commentReference w:id="366"/>
        </w:r>
      </w:del>
    </w:p>
    <w:p w14:paraId="20CE29EB" w14:textId="1DA21167" w:rsidR="002D4DF6" w:rsidRPr="002D4DF6" w:rsidDel="009152DA" w:rsidRDefault="002D4DF6" w:rsidP="002D4DF6">
      <w:pPr>
        <w:overflowPunct w:val="0"/>
        <w:autoSpaceDE w:val="0"/>
        <w:autoSpaceDN w:val="0"/>
        <w:adjustRightInd w:val="0"/>
        <w:textAlignment w:val="baseline"/>
        <w:rPr>
          <w:del w:id="367" w:author="Xiaomi2" w:date="2023-08-23T17:12:00Z"/>
          <w:lang w:eastAsia="en-GB"/>
        </w:rPr>
      </w:pPr>
      <w:del w:id="368" w:author="Xiaomi2" w:date="2023-08-23T17:12:00Z">
        <w:r w:rsidRPr="002D4DF6" w:rsidDel="009152DA">
          <w:rPr>
            <w:lang w:eastAsia="en-GB"/>
          </w:rPr>
          <w:delText>This requirement assumes that the measurement report is not delayed by other LPP signalling on the DCCH. This measurement reporting delay excludes a delay uncertainty resulted when inserting the measurement report to the TTI of the uplink DCCH. The delay uncertainty is: 2 x TTI</w:delText>
        </w:r>
        <w:r w:rsidRPr="002D4DF6" w:rsidDel="009152DA">
          <w:rPr>
            <w:vertAlign w:val="subscript"/>
            <w:lang w:eastAsia="en-GB"/>
          </w:rPr>
          <w:delText xml:space="preserve">DCCH </w:delText>
        </w:r>
        <w:r w:rsidRPr="002D4DF6" w:rsidDel="009152DA">
          <w:rPr>
            <w:lang w:eastAsia="en-GB"/>
          </w:rPr>
          <w:delText>where TTI</w:delText>
        </w:r>
        <w:r w:rsidRPr="002D4DF6" w:rsidDel="009152DA">
          <w:rPr>
            <w:vertAlign w:val="subscript"/>
            <w:lang w:eastAsia="en-GB"/>
          </w:rPr>
          <w:delText>DCCH</w:delText>
        </w:r>
        <w:r w:rsidRPr="002D4DF6" w:rsidDel="009152DA">
          <w:rPr>
            <w:lang w:eastAsia="en-GB"/>
          </w:rPr>
          <w:delTex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delText>
        </w:r>
      </w:del>
    </w:p>
    <w:p w14:paraId="202ACE6D" w14:textId="3CFD61D1" w:rsidR="002D4DF6" w:rsidRPr="002D4DF6" w:rsidDel="009152DA" w:rsidRDefault="002D4DF6" w:rsidP="002D4DF6">
      <w:pPr>
        <w:overflowPunct w:val="0"/>
        <w:autoSpaceDE w:val="0"/>
        <w:autoSpaceDN w:val="0"/>
        <w:adjustRightInd w:val="0"/>
        <w:textAlignment w:val="baseline"/>
        <w:rPr>
          <w:del w:id="369" w:author="Xiaomi2" w:date="2023-08-23T17:12:00Z"/>
          <w:lang w:eastAsia="zh-CN"/>
        </w:rPr>
      </w:pPr>
      <w:del w:id="370" w:author="Xiaomi2" w:date="2023-08-23T17:12:00Z">
        <w:r w:rsidRPr="002D4DF6" w:rsidDel="009152DA">
          <w:rPr>
            <w:lang w:eastAsia="zh-CN"/>
          </w:rPr>
          <w:delText>The reported PRS-RSRP measurement values contained in measurement reports shall be based on the measurement report mapping requirements specified in clauses 10.1.24.3.</w:delText>
        </w:r>
      </w:del>
    </w:p>
    <w:p w14:paraId="253DEBF7" w14:textId="4EA57BBD" w:rsidR="002D4DF6" w:rsidRPr="002D4DF6" w:rsidDel="009152DA" w:rsidRDefault="002D4DF6" w:rsidP="002D4DF6">
      <w:pPr>
        <w:overflowPunct w:val="0"/>
        <w:autoSpaceDE w:val="0"/>
        <w:autoSpaceDN w:val="0"/>
        <w:adjustRightInd w:val="0"/>
        <w:textAlignment w:val="baseline"/>
        <w:rPr>
          <w:del w:id="371" w:author="Xiaomi2" w:date="2023-08-23T17:12:00Z"/>
          <w:lang w:eastAsia="en-GB"/>
        </w:rPr>
      </w:pPr>
      <w:del w:id="372" w:author="Xiaomi2" w:date="2023-08-23T17:12:00Z">
        <w:r w:rsidRPr="002D4DF6" w:rsidDel="009152DA">
          <w:rPr>
            <w:lang w:eastAsia="en-GB"/>
          </w:rPr>
          <w:delText>The PRS-RSRP measurement accuracy for all measured PRS resources shall be fulfilled according to the accuracy requriements specified in the clauses 10.1.24.</w:delText>
        </w:r>
      </w:del>
    </w:p>
    <w:p w14:paraId="516D7211" w14:textId="5EEACA1A" w:rsidR="002D4DF6" w:rsidDel="009152DA" w:rsidRDefault="002D4DF6" w:rsidP="002D4DF6">
      <w:pPr>
        <w:rPr>
          <w:del w:id="373" w:author="Xiaomi2" w:date="2023-08-23T17:12:00Z"/>
          <w:color w:val="FF0000"/>
          <w:sz w:val="24"/>
          <w:lang w:eastAsia="zh-CN"/>
        </w:rPr>
      </w:pPr>
      <w:del w:id="374"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06944A77" w14:textId="43E1A23A" w:rsidR="002D4DF6" w:rsidRPr="002D4DF6" w:rsidDel="009152DA" w:rsidRDefault="002D4DF6" w:rsidP="002D4DF6">
      <w:pPr>
        <w:keepNext/>
        <w:keepLines/>
        <w:overflowPunct w:val="0"/>
        <w:autoSpaceDE w:val="0"/>
        <w:autoSpaceDN w:val="0"/>
        <w:adjustRightInd w:val="0"/>
        <w:spacing w:before="120"/>
        <w:ind w:left="1418" w:hanging="1418"/>
        <w:textAlignment w:val="baseline"/>
        <w:outlineLvl w:val="3"/>
        <w:rPr>
          <w:del w:id="375" w:author="Xiaomi2" w:date="2023-08-23T17:12:00Z"/>
          <w:rFonts w:ascii="Arial" w:hAnsi="Arial"/>
          <w:sz w:val="24"/>
          <w:lang w:eastAsia="zh-CN"/>
        </w:rPr>
      </w:pPr>
      <w:del w:id="376" w:author="Xiaomi2" w:date="2023-08-23T17:12:00Z">
        <w:r w:rsidRPr="002D4DF6" w:rsidDel="009152DA">
          <w:rPr>
            <w:rFonts w:ascii="Arial" w:hAnsi="Arial"/>
            <w:sz w:val="24"/>
            <w:lang w:eastAsia="zh-CN"/>
          </w:rPr>
          <w:delText xml:space="preserve">9.9.4.4 Measurement Reporting </w:delText>
        </w:r>
        <w:commentRangeStart w:id="377"/>
        <w:r w:rsidRPr="002D4DF6" w:rsidDel="009152DA">
          <w:rPr>
            <w:rFonts w:ascii="Arial" w:hAnsi="Arial"/>
            <w:sz w:val="24"/>
            <w:lang w:eastAsia="zh-CN"/>
          </w:rPr>
          <w:delText>Requirements</w:delText>
        </w:r>
        <w:commentRangeEnd w:id="377"/>
        <w:r w:rsidR="00907B53" w:rsidDel="009152DA">
          <w:rPr>
            <w:rStyle w:val="af"/>
          </w:rPr>
          <w:commentReference w:id="377"/>
        </w:r>
      </w:del>
    </w:p>
    <w:p w14:paraId="01F97BDE" w14:textId="44F2774E" w:rsidR="002D4DF6" w:rsidRPr="002D4DF6" w:rsidDel="009152DA" w:rsidRDefault="002D4DF6" w:rsidP="002D4DF6">
      <w:pPr>
        <w:overflowPunct w:val="0"/>
        <w:autoSpaceDE w:val="0"/>
        <w:autoSpaceDN w:val="0"/>
        <w:adjustRightInd w:val="0"/>
        <w:textAlignment w:val="baseline"/>
        <w:rPr>
          <w:del w:id="378" w:author="Xiaomi2" w:date="2023-08-23T17:12:00Z"/>
          <w:lang w:eastAsia="en-GB"/>
        </w:rPr>
      </w:pPr>
      <w:del w:id="379" w:author="Xiaomi2" w:date="2023-08-23T17:12:00Z">
        <w:r w:rsidRPr="002D4DF6" w:rsidDel="009152DA">
          <w:rPr>
            <w:lang w:eastAsia="en-GB"/>
          </w:rPr>
          <w:delTex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delText>
        </w:r>
      </w:del>
    </w:p>
    <w:p w14:paraId="5B11B5CF" w14:textId="024FF393" w:rsidR="002D4DF6" w:rsidRPr="002D4DF6" w:rsidDel="009152DA" w:rsidRDefault="002D4DF6" w:rsidP="002D4DF6">
      <w:pPr>
        <w:overflowPunct w:val="0"/>
        <w:autoSpaceDE w:val="0"/>
        <w:autoSpaceDN w:val="0"/>
        <w:adjustRightInd w:val="0"/>
        <w:textAlignment w:val="baseline"/>
        <w:rPr>
          <w:del w:id="380" w:author="Xiaomi2" w:date="2023-08-23T17:12:00Z"/>
          <w:lang w:eastAsia="en-GB"/>
        </w:rPr>
      </w:pPr>
      <w:del w:id="381" w:author="Xiaomi2" w:date="2023-08-23T17:12:00Z">
        <w:r w:rsidRPr="002D4DF6" w:rsidDel="009152DA">
          <w:rPr>
            <w:lang w:eastAsia="en-GB"/>
          </w:rPr>
          <w:delText>The UE Rx-Tx time difference measurement values contained in measurement reports shall be based on the measurement report mapping requirements specified in clause 10.1.25.</w:delText>
        </w:r>
      </w:del>
    </w:p>
    <w:p w14:paraId="5178AEF3" w14:textId="0A4A3175" w:rsidR="002D4DF6" w:rsidRPr="002D4DF6" w:rsidDel="009152DA" w:rsidRDefault="002D4DF6" w:rsidP="002D4DF6">
      <w:pPr>
        <w:overflowPunct w:val="0"/>
        <w:autoSpaceDE w:val="0"/>
        <w:autoSpaceDN w:val="0"/>
        <w:adjustRightInd w:val="0"/>
        <w:textAlignment w:val="baseline"/>
        <w:rPr>
          <w:del w:id="382" w:author="Xiaomi2" w:date="2023-08-23T17:12:00Z"/>
          <w:lang w:eastAsia="en-GB"/>
        </w:rPr>
      </w:pPr>
      <w:del w:id="383" w:author="Xiaomi2" w:date="2023-08-23T17:12:00Z">
        <w:r w:rsidRPr="002D4DF6" w:rsidDel="009152DA">
          <w:rPr>
            <w:lang w:eastAsia="en-GB"/>
          </w:rPr>
          <w:delText>The UE Rx-Tx time difference measurement accuracy for all measured DL PRS resources</w:delText>
        </w:r>
        <w:r w:rsidRPr="002D4DF6" w:rsidDel="009152DA">
          <w:rPr>
            <w:i/>
            <w:iCs/>
            <w:lang w:eastAsia="en-GB"/>
          </w:rPr>
          <w:delText xml:space="preserve"> </w:delText>
        </w:r>
        <w:r w:rsidRPr="002D4DF6" w:rsidDel="009152DA">
          <w:rPr>
            <w:lang w:eastAsia="en-GB"/>
          </w:rPr>
          <w:delText>shall be fulfilled according to the accuracy requirements specified in clause 10.1.25.</w:delText>
        </w:r>
      </w:del>
    </w:p>
    <w:p w14:paraId="642F2B56" w14:textId="6AF6D9E6" w:rsidR="002D4DF6" w:rsidDel="009152DA" w:rsidRDefault="002D4DF6" w:rsidP="002D4DF6">
      <w:pPr>
        <w:rPr>
          <w:del w:id="384" w:author="Xiaomi2" w:date="2023-08-23T17:12:00Z"/>
          <w:color w:val="FF0000"/>
          <w:sz w:val="24"/>
          <w:lang w:eastAsia="zh-CN"/>
        </w:rPr>
      </w:pPr>
      <w:del w:id="385"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6A94F016" w14:textId="5468562E" w:rsidR="002D4DF6" w:rsidRPr="002D4DF6" w:rsidDel="009152DA" w:rsidRDefault="002D4DF6" w:rsidP="002D4DF6">
      <w:pPr>
        <w:keepNext/>
        <w:keepLines/>
        <w:overflowPunct w:val="0"/>
        <w:autoSpaceDE w:val="0"/>
        <w:autoSpaceDN w:val="0"/>
        <w:adjustRightInd w:val="0"/>
        <w:spacing w:before="120"/>
        <w:ind w:left="1701" w:hanging="1701"/>
        <w:textAlignment w:val="baseline"/>
        <w:outlineLvl w:val="4"/>
        <w:rPr>
          <w:del w:id="386" w:author="Xiaomi2" w:date="2023-08-23T17:12:00Z"/>
          <w:rFonts w:ascii="Arial" w:hAnsi="Arial"/>
          <w:sz w:val="22"/>
          <w:lang w:eastAsia="en-GB"/>
        </w:rPr>
      </w:pPr>
      <w:del w:id="387" w:author="Xiaomi2" w:date="2023-08-23T17:12:00Z">
        <w:r w:rsidRPr="002D4DF6" w:rsidDel="009152DA">
          <w:rPr>
            <w:rFonts w:ascii="Arial" w:hAnsi="Arial"/>
            <w:sz w:val="22"/>
            <w:lang w:eastAsia="en-GB"/>
          </w:rPr>
          <w:delText>9.9.5.2.3</w:delText>
        </w:r>
        <w:r w:rsidRPr="002D4DF6" w:rsidDel="009152DA">
          <w:rPr>
            <w:rFonts w:ascii="Arial" w:hAnsi="Arial"/>
            <w:sz w:val="22"/>
            <w:lang w:eastAsia="en-GB"/>
          </w:rPr>
          <w:tab/>
          <w:delText xml:space="preserve">Measurement Reporting </w:delText>
        </w:r>
        <w:commentRangeStart w:id="388"/>
        <w:r w:rsidRPr="002D4DF6" w:rsidDel="009152DA">
          <w:rPr>
            <w:rFonts w:ascii="Arial" w:hAnsi="Arial"/>
            <w:sz w:val="22"/>
            <w:lang w:eastAsia="en-GB"/>
          </w:rPr>
          <w:delText>Delay</w:delText>
        </w:r>
        <w:commentRangeEnd w:id="388"/>
        <w:r w:rsidR="00907B53" w:rsidDel="009152DA">
          <w:rPr>
            <w:rStyle w:val="af"/>
          </w:rPr>
          <w:commentReference w:id="388"/>
        </w:r>
      </w:del>
    </w:p>
    <w:p w14:paraId="6ECB6E41" w14:textId="3783CC04" w:rsidR="002D4DF6" w:rsidRPr="002D4DF6" w:rsidDel="009152DA" w:rsidRDefault="002D4DF6" w:rsidP="002D4DF6">
      <w:pPr>
        <w:overflowPunct w:val="0"/>
        <w:autoSpaceDE w:val="0"/>
        <w:autoSpaceDN w:val="0"/>
        <w:adjustRightInd w:val="0"/>
        <w:textAlignment w:val="baseline"/>
        <w:rPr>
          <w:del w:id="389" w:author="Xiaomi2" w:date="2023-08-23T17:12:00Z"/>
          <w:lang w:eastAsia="zh-CN"/>
        </w:rPr>
      </w:pPr>
      <w:del w:id="390" w:author="Xiaomi2" w:date="2023-08-23T17:12:00Z">
        <w:r w:rsidRPr="002D4DF6" w:rsidDel="009152DA">
          <w:rPr>
            <w:lang w:eastAsia="en-GB"/>
          </w:rPr>
          <w:delTex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delText>
        </w:r>
        <w:r w:rsidRPr="002D4DF6" w:rsidDel="009152DA">
          <w:rPr>
            <w:lang w:eastAsia="zh-CN"/>
          </w:rPr>
          <w:delText xml:space="preserve"> </w:delText>
        </w:r>
        <w:r w:rsidRPr="002D4DF6" w:rsidDel="009152DA">
          <w:rPr>
            <w:lang w:eastAsia="en-GB"/>
          </w:rPr>
          <w:delText xml:space="preserve">This measurement reporting delay excludes a delay uncertainty resulted when inserting the measurement report to the TTI of </w:delText>
        </w:r>
        <w:r w:rsidRPr="002D4DF6" w:rsidDel="009152DA">
          <w:rPr>
            <w:lang w:eastAsia="en-GB"/>
          </w:rPr>
          <w:lastRenderedPageBreak/>
          <w:delText>the uplink DCCH. The delay uncertainty is: 2 x TTI</w:delText>
        </w:r>
        <w:r w:rsidRPr="002D4DF6" w:rsidDel="009152DA">
          <w:rPr>
            <w:vertAlign w:val="subscript"/>
            <w:lang w:eastAsia="en-GB"/>
          </w:rPr>
          <w:delText>DCCH</w:delText>
        </w:r>
        <w:r w:rsidRPr="002D4DF6" w:rsidDel="009152DA">
          <w:rPr>
            <w:lang w:eastAsia="en-GB"/>
          </w:rPr>
          <w:delText xml:space="preserve"> where TTI</w:delText>
        </w:r>
        <w:r w:rsidRPr="002D4DF6" w:rsidDel="009152DA">
          <w:rPr>
            <w:vertAlign w:val="subscript"/>
            <w:lang w:eastAsia="en-GB"/>
          </w:rPr>
          <w:delText>DCCH</w:delText>
        </w:r>
        <w:r w:rsidRPr="002D4DF6" w:rsidDel="009152DA">
          <w:rPr>
            <w:lang w:eastAsia="en-GB"/>
          </w:rPr>
          <w:delText xml:space="preserve"> is the duration of subframe or slot or subslot when the measurement report is transmitted on the PUSCH with subframe or slot or subslot duration</w:delText>
        </w:r>
        <w:r w:rsidRPr="002D4DF6" w:rsidDel="009152DA">
          <w:rPr>
            <w:lang w:eastAsia="zh-CN"/>
          </w:rPr>
          <w:delText>. This measurement reporting delay excludes any delay caused by no UL resources for UE to send the measurement report.</w:delText>
        </w:r>
      </w:del>
    </w:p>
    <w:p w14:paraId="0D51B3E5" w14:textId="67C24F89" w:rsidR="002D4DF6" w:rsidRPr="002D4DF6" w:rsidDel="009152DA" w:rsidRDefault="002D4DF6" w:rsidP="002D4DF6">
      <w:pPr>
        <w:overflowPunct w:val="0"/>
        <w:autoSpaceDE w:val="0"/>
        <w:autoSpaceDN w:val="0"/>
        <w:adjustRightInd w:val="0"/>
        <w:textAlignment w:val="baseline"/>
        <w:rPr>
          <w:del w:id="391" w:author="Xiaomi2" w:date="2023-08-23T17:12:00Z"/>
          <w:lang w:eastAsia="zh-CN"/>
        </w:rPr>
      </w:pPr>
      <w:del w:id="392" w:author="Xiaomi2" w:date="2023-08-23T17:12:00Z">
        <w:r w:rsidRPr="002D4DF6" w:rsidDel="009152DA">
          <w:rPr>
            <w:lang w:eastAsia="zh-CN"/>
          </w:rPr>
          <w:delText xml:space="preserve">The reported NR E-CID measurement values contained in periodically triggered measurement reports shall be based on the measurement report mapping requirements specified in clause 10.1.6 for SS-RSRP and CSI-RSRP, and clause 10.1.11 for SS-RSRQ and CSI-RSRQ. </w:delText>
        </w:r>
      </w:del>
    </w:p>
    <w:p w14:paraId="126F0A79" w14:textId="4A3C776F" w:rsidR="002D4DF6" w:rsidRPr="002D4DF6" w:rsidDel="009152DA" w:rsidRDefault="002D4DF6" w:rsidP="002D4DF6">
      <w:pPr>
        <w:overflowPunct w:val="0"/>
        <w:autoSpaceDE w:val="0"/>
        <w:autoSpaceDN w:val="0"/>
        <w:adjustRightInd w:val="0"/>
        <w:textAlignment w:val="baseline"/>
        <w:rPr>
          <w:del w:id="393" w:author="Xiaomi2" w:date="2023-08-23T17:12:00Z"/>
          <w:lang w:eastAsia="en-GB"/>
        </w:rPr>
      </w:pPr>
      <w:del w:id="394" w:author="Xiaomi2" w:date="2023-08-23T17:12:00Z">
        <w:r w:rsidRPr="002D4DF6" w:rsidDel="009152DA">
          <w:rPr>
            <w:lang w:eastAsia="en-GB"/>
          </w:rPr>
          <w:delText>The UE shall not send any measurement reports as long as no corresponding reporting criteria specified in clause 9.1.4 are fulfilled.</w:delText>
        </w:r>
      </w:del>
    </w:p>
    <w:p w14:paraId="6F8AA68F" w14:textId="694D52B1" w:rsidR="00907B53" w:rsidDel="009152DA" w:rsidRDefault="00907B53" w:rsidP="00907B53">
      <w:pPr>
        <w:rPr>
          <w:del w:id="395" w:author="Xiaomi2" w:date="2023-08-23T17:12:00Z"/>
          <w:color w:val="FF0000"/>
          <w:sz w:val="24"/>
          <w:lang w:eastAsia="zh-CN"/>
        </w:rPr>
      </w:pPr>
      <w:del w:id="396"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783B4875" w14:textId="08090336" w:rsidR="00907B53" w:rsidRPr="00907B53" w:rsidDel="009152DA" w:rsidRDefault="00907B53" w:rsidP="00907B53">
      <w:pPr>
        <w:keepNext/>
        <w:keepLines/>
        <w:overflowPunct w:val="0"/>
        <w:autoSpaceDE w:val="0"/>
        <w:autoSpaceDN w:val="0"/>
        <w:adjustRightInd w:val="0"/>
        <w:spacing w:before="120"/>
        <w:ind w:left="1418" w:hanging="1418"/>
        <w:textAlignment w:val="baseline"/>
        <w:outlineLvl w:val="3"/>
        <w:rPr>
          <w:del w:id="397" w:author="Xiaomi2" w:date="2023-08-23T17:12:00Z"/>
          <w:rFonts w:ascii="Arial" w:hAnsi="Arial"/>
          <w:sz w:val="24"/>
          <w:lang w:eastAsia="en-GB"/>
        </w:rPr>
      </w:pPr>
      <w:del w:id="398" w:author="Xiaomi2" w:date="2023-08-23T17:12:00Z">
        <w:r w:rsidRPr="00907B53" w:rsidDel="009152DA">
          <w:rPr>
            <w:rFonts w:ascii="Arial" w:hAnsi="Arial"/>
            <w:sz w:val="24"/>
            <w:lang w:eastAsia="en-GB"/>
          </w:rPr>
          <w:delText>9.9.6</w:delText>
        </w:r>
        <w:r w:rsidRPr="00907B53" w:rsidDel="009152DA">
          <w:rPr>
            <w:rFonts w:ascii="Arial" w:hAnsi="Arial" w:hint="eastAsia"/>
            <w:sz w:val="24"/>
            <w:lang w:eastAsia="en-GB"/>
          </w:rPr>
          <w:delText>.</w:delText>
        </w:r>
        <w:r w:rsidRPr="00907B53" w:rsidDel="009152DA">
          <w:rPr>
            <w:rFonts w:ascii="Arial" w:hAnsi="Arial"/>
            <w:sz w:val="24"/>
            <w:lang w:eastAsia="en-GB"/>
          </w:rPr>
          <w:delText>4</w:delText>
        </w:r>
        <w:r w:rsidRPr="00907B53" w:rsidDel="009152DA">
          <w:rPr>
            <w:rFonts w:ascii="Arial" w:hAnsi="Arial"/>
            <w:sz w:val="24"/>
            <w:lang w:eastAsia="en-GB"/>
          </w:rPr>
          <w:tab/>
          <w:delText xml:space="preserve">Measurement reporting </w:delText>
        </w:r>
        <w:commentRangeStart w:id="399"/>
        <w:r w:rsidRPr="00907B53" w:rsidDel="009152DA">
          <w:rPr>
            <w:rFonts w:ascii="Arial" w:hAnsi="Arial"/>
            <w:sz w:val="24"/>
            <w:lang w:eastAsia="en-GB"/>
          </w:rPr>
          <w:delText>requirements</w:delText>
        </w:r>
        <w:commentRangeEnd w:id="399"/>
        <w:r w:rsidDel="009152DA">
          <w:rPr>
            <w:rStyle w:val="af"/>
          </w:rPr>
          <w:commentReference w:id="399"/>
        </w:r>
      </w:del>
    </w:p>
    <w:p w14:paraId="1557B115" w14:textId="3CF8FDAD" w:rsidR="00907B53" w:rsidRPr="00907B53" w:rsidDel="009152DA" w:rsidRDefault="00907B53" w:rsidP="00907B53">
      <w:pPr>
        <w:overflowPunct w:val="0"/>
        <w:autoSpaceDE w:val="0"/>
        <w:autoSpaceDN w:val="0"/>
        <w:adjustRightInd w:val="0"/>
        <w:textAlignment w:val="baseline"/>
        <w:rPr>
          <w:del w:id="400" w:author="Xiaomi2" w:date="2023-08-23T17:12:00Z"/>
          <w:lang w:eastAsia="en-GB"/>
        </w:rPr>
      </w:pPr>
      <w:del w:id="401" w:author="Xiaomi2" w:date="2023-08-23T17:12:00Z">
        <w:r w:rsidRPr="00907B53" w:rsidDel="009152DA">
          <w:rPr>
            <w:lang w:eastAsia="en-GB"/>
          </w:rPr>
          <w:delText xml:space="preserve">This requirement assumes that the measurement report is not delayed by other LPP signalling on the DCCH. This measurement reporting delay excludes </w:delText>
        </w:r>
        <w:r w:rsidRPr="00907B53" w:rsidDel="009152DA">
          <w:rPr>
            <w:rFonts w:hint="eastAsia"/>
            <w:lang w:eastAsia="zh-CN"/>
          </w:rPr>
          <w:delText>the</w:delText>
        </w:r>
        <w:r w:rsidRPr="00907B53" w:rsidDel="009152DA">
          <w:rPr>
            <w:lang w:eastAsia="en-GB"/>
          </w:rPr>
          <w:delText xml:space="preserve"> delay uncertainty caused by inserting the measurement report </w:delText>
        </w:r>
        <w:r w:rsidRPr="00907B53" w:rsidDel="009152DA">
          <w:rPr>
            <w:rFonts w:hint="eastAsia"/>
            <w:lang w:eastAsia="zh-CN"/>
          </w:rPr>
          <w:delText>into</w:delText>
        </w:r>
        <w:r w:rsidRPr="00907B53" w:rsidDel="009152DA">
          <w:rPr>
            <w:lang w:eastAsia="en-GB"/>
          </w:rPr>
          <w:delText xml:space="preserve"> the TTI of the uplink DCCH. The delay uncertainty is: 2 x TTI</w:delText>
        </w:r>
        <w:r w:rsidRPr="00907B53" w:rsidDel="009152DA">
          <w:rPr>
            <w:vertAlign w:val="subscript"/>
            <w:lang w:eastAsia="en-GB"/>
          </w:rPr>
          <w:delText xml:space="preserve">DCCH </w:delText>
        </w:r>
        <w:r w:rsidRPr="00907B53" w:rsidDel="009152DA">
          <w:rPr>
            <w:lang w:eastAsia="en-GB"/>
          </w:rPr>
          <w:delText>where TTI</w:delText>
        </w:r>
        <w:r w:rsidRPr="00907B53" w:rsidDel="009152DA">
          <w:rPr>
            <w:vertAlign w:val="subscript"/>
            <w:lang w:eastAsia="en-GB"/>
          </w:rPr>
          <w:delText>DCCH</w:delText>
        </w:r>
        <w:r w:rsidRPr="00907B53" w:rsidDel="009152DA">
          <w:rPr>
            <w:lang w:eastAsia="en-GB"/>
          </w:rPr>
          <w:delTex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delText>
        </w:r>
      </w:del>
    </w:p>
    <w:p w14:paraId="603140C7" w14:textId="7AAB4378" w:rsidR="00907B53" w:rsidRPr="00907B53" w:rsidDel="009152DA" w:rsidRDefault="00907B53" w:rsidP="00907B53">
      <w:pPr>
        <w:overflowPunct w:val="0"/>
        <w:autoSpaceDE w:val="0"/>
        <w:autoSpaceDN w:val="0"/>
        <w:adjustRightInd w:val="0"/>
        <w:textAlignment w:val="baseline"/>
        <w:rPr>
          <w:del w:id="402" w:author="Xiaomi2" w:date="2023-08-23T17:12:00Z"/>
          <w:lang w:eastAsia="zh-CN"/>
        </w:rPr>
      </w:pPr>
      <w:del w:id="403" w:author="Xiaomi2" w:date="2023-08-23T17:12:00Z">
        <w:r w:rsidRPr="00907B53" w:rsidDel="009152DA">
          <w:rPr>
            <w:lang w:eastAsia="zh-CN"/>
          </w:rPr>
          <w:delText>The reported PRS-RSRP</w:delText>
        </w:r>
        <w:r w:rsidRPr="00907B53" w:rsidDel="009152DA">
          <w:rPr>
            <w:rFonts w:hint="eastAsia"/>
            <w:lang w:eastAsia="zh-CN"/>
          </w:rPr>
          <w:delText>P</w:delText>
        </w:r>
        <w:r w:rsidRPr="00907B53" w:rsidDel="009152DA">
          <w:rPr>
            <w:lang w:eastAsia="zh-CN"/>
          </w:rPr>
          <w:delText xml:space="preserve"> measurement values contained in measurement reports shall be based on the measurement report mapping requirements specified in clauses 10.1.38.</w:delText>
        </w:r>
        <w:r w:rsidRPr="00907B53" w:rsidDel="009152DA">
          <w:rPr>
            <w:rFonts w:hint="eastAsia"/>
            <w:lang w:eastAsia="zh-CN"/>
          </w:rPr>
          <w:delText>3</w:delText>
        </w:r>
        <w:r w:rsidRPr="00907B53" w:rsidDel="009152DA">
          <w:rPr>
            <w:lang w:eastAsia="zh-CN"/>
          </w:rPr>
          <w:delText>.</w:delText>
        </w:r>
      </w:del>
    </w:p>
    <w:p w14:paraId="5C8EFD70" w14:textId="0DFC2B8A" w:rsidR="00907B53" w:rsidRPr="00907B53" w:rsidDel="009152DA" w:rsidRDefault="00907B53" w:rsidP="00907B53">
      <w:pPr>
        <w:overflowPunct w:val="0"/>
        <w:autoSpaceDE w:val="0"/>
        <w:autoSpaceDN w:val="0"/>
        <w:adjustRightInd w:val="0"/>
        <w:textAlignment w:val="baseline"/>
        <w:rPr>
          <w:del w:id="404" w:author="Xiaomi2" w:date="2023-08-23T17:12:00Z"/>
          <w:lang w:eastAsia="zh-CN"/>
        </w:rPr>
      </w:pPr>
      <w:del w:id="405" w:author="Xiaomi2" w:date="2023-08-23T17:12:00Z">
        <w:r w:rsidRPr="00907B53" w:rsidDel="009152DA">
          <w:rPr>
            <w:lang w:eastAsia="zh-CN"/>
          </w:rPr>
          <w:delText>The PRS-RSR</w:delText>
        </w:r>
        <w:r w:rsidRPr="00907B53" w:rsidDel="009152DA">
          <w:rPr>
            <w:rFonts w:hint="eastAsia"/>
            <w:lang w:eastAsia="zh-CN"/>
          </w:rPr>
          <w:delText>P</w:delText>
        </w:r>
        <w:r w:rsidRPr="00907B53" w:rsidDel="009152DA">
          <w:rPr>
            <w:lang w:eastAsia="zh-CN"/>
          </w:rPr>
          <w:delText>P measurement accuracy for all measured PRS resources shall be fulfilled according to the accuracy requriements specified in the clauses 10.1.38.2.</w:delText>
        </w:r>
      </w:del>
    </w:p>
    <w:p w14:paraId="3CC95952" w14:textId="25DD388E" w:rsidR="002D4DF6" w:rsidRPr="00907B53" w:rsidDel="009152DA" w:rsidRDefault="002D4DF6">
      <w:pPr>
        <w:rPr>
          <w:del w:id="406" w:author="Xiaomi2" w:date="2023-08-23T17:12:00Z"/>
        </w:rPr>
      </w:pPr>
    </w:p>
    <w:p w14:paraId="551E0C0D" w14:textId="775D89EA" w:rsidR="00684775" w:rsidDel="009152DA" w:rsidRDefault="005117CA">
      <w:pPr>
        <w:rPr>
          <w:del w:id="407" w:author="Xiaomi2" w:date="2023-08-23T17:12:00Z"/>
          <w:color w:val="FF0000"/>
          <w:sz w:val="24"/>
          <w:lang w:eastAsia="zh-CN"/>
        </w:rPr>
      </w:pPr>
      <w:del w:id="408"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7CC13CA4" w14:textId="3EFAF453" w:rsidR="00684775" w:rsidDel="009152DA" w:rsidRDefault="005117CA">
      <w:pPr>
        <w:pStyle w:val="5"/>
        <w:rPr>
          <w:del w:id="409" w:author="Xiaomi2" w:date="2023-08-23T17:12:00Z"/>
        </w:rPr>
      </w:pPr>
      <w:commentRangeStart w:id="410"/>
      <w:del w:id="411" w:author="Xiaomi2" w:date="2023-08-23T17:12:00Z">
        <w:r w:rsidDel="009152DA">
          <w:delText>9</w:delText>
        </w:r>
        <w:commentRangeEnd w:id="410"/>
        <w:r w:rsidDel="009152DA">
          <w:rPr>
            <w:rStyle w:val="af"/>
            <w:rFonts w:ascii="Times New Roman" w:hAnsi="Times New Roman"/>
          </w:rPr>
          <w:commentReference w:id="410"/>
        </w:r>
        <w:r w:rsidDel="009152DA">
          <w:delText>.10.2.4.3</w:delText>
        </w:r>
        <w:r w:rsidDel="009152DA">
          <w:tab/>
          <w:delText>Event Triggered Reporting</w:delText>
        </w:r>
      </w:del>
    </w:p>
    <w:p w14:paraId="699690C8" w14:textId="1523D617" w:rsidR="00684775" w:rsidDel="009152DA" w:rsidRDefault="005117CA">
      <w:pPr>
        <w:rPr>
          <w:del w:id="412" w:author="Xiaomi2" w:date="2023-08-23T17:12:00Z"/>
        </w:rPr>
      </w:pPr>
      <w:del w:id="413" w:author="Xiaomi2" w:date="2023-08-23T17:12:00Z">
        <w:r w:rsidDel="009152DA">
          <w:delText xml:space="preserve">Reported </w:delText>
        </w:r>
        <w:r w:rsidDel="009152DA">
          <w:rPr>
            <w:rFonts w:cs="v4.2.0"/>
          </w:rPr>
          <w:delText>CSI-</w:delText>
        </w:r>
        <w:r w:rsidDel="009152DA">
          <w:delText xml:space="preserve">RSRP, </w:delText>
        </w:r>
        <w:r w:rsidDel="009152DA">
          <w:rPr>
            <w:rFonts w:cs="v4.2.0"/>
          </w:rPr>
          <w:delText>CSI-</w:delText>
        </w:r>
        <w:r w:rsidDel="009152DA">
          <w:delText xml:space="preserve">RSRQ, and </w:delText>
        </w:r>
        <w:r w:rsidDel="009152DA">
          <w:rPr>
            <w:rFonts w:cs="v4.2.0"/>
          </w:rPr>
          <w:delText>CSI-</w:delText>
        </w:r>
        <w:r w:rsidDel="009152DA">
          <w:delText xml:space="preserve"> SINR measurements contained in event triggered measurement reports shall meet the requirements in clauses 10.1.2.</w:delText>
        </w:r>
        <w:r w:rsidDel="009152DA">
          <w:rPr>
            <w:rFonts w:hint="eastAsia"/>
            <w:lang w:eastAsia="zh-CN"/>
          </w:rPr>
          <w:delText xml:space="preserve">3, </w:delText>
        </w:r>
        <w:r w:rsidDel="009152DA">
          <w:delText>10.1.</w:delText>
        </w:r>
        <w:r w:rsidDel="009152DA">
          <w:rPr>
            <w:rFonts w:hint="eastAsia"/>
            <w:lang w:eastAsia="zh-CN"/>
          </w:rPr>
          <w:delText>3</w:delText>
        </w:r>
        <w:r w:rsidDel="009152DA">
          <w:delText>.</w:delText>
        </w:r>
        <w:r w:rsidDel="009152DA">
          <w:rPr>
            <w:rFonts w:hint="eastAsia"/>
            <w:lang w:eastAsia="zh-CN"/>
          </w:rPr>
          <w:delText xml:space="preserve">3, </w:delText>
        </w:r>
        <w:r w:rsidDel="009152DA">
          <w:delText>10.1.</w:delText>
        </w:r>
        <w:r w:rsidDel="009152DA">
          <w:rPr>
            <w:rFonts w:hint="eastAsia"/>
            <w:lang w:eastAsia="zh-CN"/>
          </w:rPr>
          <w:delText>7</w:delText>
        </w:r>
        <w:r w:rsidDel="009152DA">
          <w:delText>.2</w:delText>
        </w:r>
        <w:r w:rsidDel="009152DA">
          <w:rPr>
            <w:rFonts w:hint="eastAsia"/>
            <w:lang w:eastAsia="zh-CN"/>
          </w:rPr>
          <w:delText xml:space="preserve">, </w:delText>
        </w:r>
        <w:r w:rsidDel="009152DA">
          <w:delText>10.1.</w:delText>
        </w:r>
        <w:r w:rsidDel="009152DA">
          <w:rPr>
            <w:rFonts w:hint="eastAsia"/>
            <w:lang w:eastAsia="zh-CN"/>
          </w:rPr>
          <w:delText>8</w:delText>
        </w:r>
        <w:r w:rsidDel="009152DA">
          <w:delText>.2</w:delText>
        </w:r>
        <w:r w:rsidDel="009152DA">
          <w:rPr>
            <w:rFonts w:hint="eastAsia"/>
            <w:lang w:eastAsia="zh-CN"/>
          </w:rPr>
          <w:delText>,</w:delText>
        </w:r>
        <w:r w:rsidDel="009152DA">
          <w:delText xml:space="preserve"> 10.1.</w:delText>
        </w:r>
        <w:r w:rsidDel="009152DA">
          <w:rPr>
            <w:rFonts w:hint="eastAsia"/>
            <w:lang w:eastAsia="zh-CN"/>
          </w:rPr>
          <w:delText>12</w:delText>
        </w:r>
        <w:r w:rsidDel="009152DA">
          <w:delText>.2</w:delText>
        </w:r>
        <w:r w:rsidDel="009152DA">
          <w:rPr>
            <w:rFonts w:hint="eastAsia"/>
            <w:lang w:eastAsia="zh-CN"/>
          </w:rPr>
          <w:delText xml:space="preserve"> and </w:delText>
        </w:r>
        <w:r w:rsidDel="009152DA">
          <w:delText>10.1.</w:delText>
        </w:r>
        <w:r w:rsidDel="009152DA">
          <w:rPr>
            <w:rFonts w:hint="eastAsia"/>
            <w:lang w:eastAsia="zh-CN"/>
          </w:rPr>
          <w:delText>13</w:delText>
        </w:r>
        <w:r w:rsidDel="009152DA">
          <w:delText>.2</w:delText>
        </w:r>
        <w:r w:rsidDel="009152DA">
          <w:rPr>
            <w:rFonts w:hint="eastAsia"/>
            <w:lang w:eastAsia="zh-CN"/>
          </w:rPr>
          <w:delText>.</w:delText>
        </w:r>
      </w:del>
    </w:p>
    <w:p w14:paraId="503D3C7F" w14:textId="54ED5AD1" w:rsidR="00684775" w:rsidDel="009152DA" w:rsidRDefault="005117CA">
      <w:pPr>
        <w:rPr>
          <w:del w:id="414" w:author="Xiaomi2" w:date="2023-08-23T17:12:00Z"/>
        </w:rPr>
      </w:pPr>
      <w:del w:id="415" w:author="Xiaomi2" w:date="2023-08-23T17:12:00Z">
        <w:r w:rsidDel="009152DA">
          <w:delText xml:space="preserve">The UE shall not send any event triggered measurement reports as long as no reporting </w:delText>
        </w:r>
        <w:r w:rsidDel="009152DA">
          <w:rPr>
            <w:rFonts w:hint="eastAsia"/>
            <w:lang w:eastAsia="zh-CN"/>
          </w:rPr>
          <w:delText>criterion</w:delText>
        </w:r>
        <w:r w:rsidDel="009152DA">
          <w:delText xml:space="preserve"> is fulfilled.</w:delText>
        </w:r>
      </w:del>
    </w:p>
    <w:p w14:paraId="5846A6EE" w14:textId="755F052F" w:rsidR="00684775" w:rsidDel="009152DA" w:rsidRDefault="005117CA">
      <w:pPr>
        <w:rPr>
          <w:del w:id="416" w:author="Xiaomi2" w:date="2023-08-23T17:12:00Z"/>
        </w:rPr>
      </w:pPr>
      <w:del w:id="417" w:author="Xiaomi2" w:date="2023-08-23T17:12:00Z">
        <w:r w:rsidDel="009152DA">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Del="009152DA">
          <w:rPr>
            <w:vertAlign w:val="subscript"/>
          </w:rPr>
          <w:delText>DCCH</w:delText>
        </w:r>
        <w:r w:rsidDel="009152DA">
          <w:delText>. This measurement reporting delay excludes a delay which caused by no UL resources being available for UE to send the measurement report on.</w:delText>
        </w:r>
      </w:del>
    </w:p>
    <w:p w14:paraId="297EEDA7" w14:textId="407873CB" w:rsidR="00684775" w:rsidDel="009152DA" w:rsidRDefault="005117CA">
      <w:pPr>
        <w:rPr>
          <w:del w:id="418" w:author="Xiaomi2" w:date="2023-08-23T17:12:00Z"/>
        </w:rPr>
      </w:pPr>
      <w:del w:id="419" w:author="Xiaomi2" w:date="2023-08-23T17:12:00Z">
        <w:r w:rsidDel="009152DA">
          <w:delText xml:space="preserve">The event triggered measurement reporting delay, measured without L3 filtering shall be less than the CSI-RS based measurement defined in clause 9.10.2.5. When L3 filtering is used </w:delText>
        </w:r>
      </w:del>
      <w:ins w:id="420" w:author="Xiaomi" w:date="2023-07-17T18:23:00Z">
        <w:del w:id="421" w:author="Xiaomi2" w:date="2023-08-23T17:12:00Z">
          <w:r w:rsidDel="009152DA">
            <w:delText>or IDC autonomous denial is configured</w:delText>
          </w:r>
        </w:del>
      </w:ins>
      <w:del w:id="422" w:author="Xiaomi2" w:date="2023-08-23T17:12:00Z">
        <w:r w:rsidDel="009152DA">
          <w:delText>, an additional delay can be expected.</w:delText>
        </w:r>
      </w:del>
    </w:p>
    <w:p w14:paraId="056FD672" w14:textId="67FEFB33" w:rsidR="00684775" w:rsidDel="009152DA" w:rsidRDefault="00684775">
      <w:pPr>
        <w:rPr>
          <w:del w:id="423" w:author="Xiaomi2" w:date="2023-08-23T17:12:00Z"/>
        </w:rPr>
      </w:pPr>
    </w:p>
    <w:p w14:paraId="2E827E6D" w14:textId="79002193" w:rsidR="00684775" w:rsidDel="009152DA" w:rsidRDefault="005117CA">
      <w:pPr>
        <w:rPr>
          <w:del w:id="424" w:author="Xiaomi2" w:date="2023-08-23T17:12:00Z"/>
          <w:color w:val="FF0000"/>
          <w:sz w:val="24"/>
          <w:lang w:eastAsia="zh-CN"/>
        </w:rPr>
      </w:pPr>
      <w:del w:id="425"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5F38D91D" w14:textId="3527A584" w:rsidR="00684775" w:rsidDel="009152DA" w:rsidRDefault="005117CA">
      <w:pPr>
        <w:pStyle w:val="5"/>
        <w:rPr>
          <w:del w:id="426" w:author="Xiaomi2" w:date="2023-08-23T17:12:00Z"/>
        </w:rPr>
      </w:pPr>
      <w:commentRangeStart w:id="427"/>
      <w:del w:id="428" w:author="Xiaomi2" w:date="2023-08-23T17:12:00Z">
        <w:r w:rsidDel="009152DA">
          <w:delText>9</w:delText>
        </w:r>
        <w:commentRangeEnd w:id="427"/>
        <w:r w:rsidDel="009152DA">
          <w:rPr>
            <w:rStyle w:val="af"/>
            <w:rFonts w:ascii="Times New Roman" w:hAnsi="Times New Roman"/>
          </w:rPr>
          <w:commentReference w:id="427"/>
        </w:r>
        <w:r w:rsidDel="009152DA">
          <w:delText>.10.3.4.3</w:delText>
        </w:r>
        <w:r w:rsidDel="009152DA">
          <w:tab/>
          <w:delText>Event-triggered Reporting</w:delText>
        </w:r>
      </w:del>
    </w:p>
    <w:p w14:paraId="21589725" w14:textId="4936C4FF" w:rsidR="00684775" w:rsidDel="009152DA" w:rsidRDefault="005117CA">
      <w:pPr>
        <w:rPr>
          <w:del w:id="429" w:author="Xiaomi2" w:date="2023-08-23T17:12:00Z"/>
        </w:rPr>
      </w:pPr>
      <w:del w:id="430" w:author="Xiaomi2" w:date="2023-08-23T17:12:00Z">
        <w:r w:rsidDel="009152DA">
          <w:delText xml:space="preserve">Reported </w:delText>
        </w:r>
        <w:r w:rsidDel="009152DA">
          <w:rPr>
            <w:rFonts w:eastAsiaTheme="minorEastAsia" w:hint="eastAsia"/>
            <w:lang w:eastAsia="zh-CN"/>
          </w:rPr>
          <w:delText>CSI</w:delText>
        </w:r>
        <w:r w:rsidDel="009152DA">
          <w:delText xml:space="preserve">-RSRP, </w:delText>
        </w:r>
        <w:r w:rsidDel="009152DA">
          <w:rPr>
            <w:rFonts w:eastAsiaTheme="minorEastAsia" w:hint="eastAsia"/>
            <w:lang w:eastAsia="zh-CN"/>
          </w:rPr>
          <w:delText>CSI</w:delText>
        </w:r>
        <w:r w:rsidDel="009152DA">
          <w:delText xml:space="preserve">-RSRQ, and </w:delText>
        </w:r>
        <w:r w:rsidDel="009152DA">
          <w:rPr>
            <w:rFonts w:eastAsiaTheme="minorEastAsia" w:hint="eastAsia"/>
            <w:lang w:eastAsia="zh-CN"/>
          </w:rPr>
          <w:delText>CSI</w:delText>
        </w:r>
        <w:r w:rsidDel="009152DA">
          <w:delText>-SINR measurements contained in periodically triggered measurement reports shall meet the requirements in clauses 10.1.</w:delText>
        </w:r>
        <w:r w:rsidDel="009152DA">
          <w:rPr>
            <w:rFonts w:hint="eastAsia"/>
            <w:lang w:eastAsia="zh-CN"/>
          </w:rPr>
          <w:delText>4</w:delText>
        </w:r>
        <w:r w:rsidDel="009152DA">
          <w:delText>.2</w:delText>
        </w:r>
        <w:r w:rsidDel="009152DA">
          <w:rPr>
            <w:rFonts w:hint="eastAsia"/>
            <w:lang w:eastAsia="zh-CN"/>
          </w:rPr>
          <w:delText xml:space="preserve">, </w:delText>
        </w:r>
        <w:r w:rsidDel="009152DA">
          <w:delText>10.1.</w:delText>
        </w:r>
        <w:r w:rsidDel="009152DA">
          <w:rPr>
            <w:rFonts w:hint="eastAsia"/>
            <w:lang w:eastAsia="zh-CN"/>
          </w:rPr>
          <w:delText>5</w:delText>
        </w:r>
        <w:r w:rsidDel="009152DA">
          <w:delText>.2</w:delText>
        </w:r>
        <w:r w:rsidDel="009152DA">
          <w:rPr>
            <w:rFonts w:hint="eastAsia"/>
            <w:lang w:eastAsia="zh-CN"/>
          </w:rPr>
          <w:delText xml:space="preserve">, </w:delText>
        </w:r>
        <w:r w:rsidDel="009152DA">
          <w:delText>10.1.</w:delText>
        </w:r>
        <w:r w:rsidDel="009152DA">
          <w:rPr>
            <w:rFonts w:hint="eastAsia"/>
            <w:lang w:eastAsia="zh-CN"/>
          </w:rPr>
          <w:delText>9</w:delText>
        </w:r>
        <w:r w:rsidDel="009152DA">
          <w:delText>.2</w:delText>
        </w:r>
        <w:r w:rsidDel="009152DA">
          <w:rPr>
            <w:rFonts w:hint="eastAsia"/>
            <w:lang w:eastAsia="zh-CN"/>
          </w:rPr>
          <w:delText xml:space="preserve">, </w:delText>
        </w:r>
        <w:r w:rsidDel="009152DA">
          <w:delText>10.1.</w:delText>
        </w:r>
        <w:r w:rsidDel="009152DA">
          <w:rPr>
            <w:rFonts w:hint="eastAsia"/>
            <w:lang w:eastAsia="zh-CN"/>
          </w:rPr>
          <w:delText>10</w:delText>
        </w:r>
        <w:r w:rsidDel="009152DA">
          <w:delText>.2</w:delText>
        </w:r>
        <w:r w:rsidDel="009152DA">
          <w:rPr>
            <w:rFonts w:hint="eastAsia"/>
            <w:lang w:eastAsia="zh-CN"/>
          </w:rPr>
          <w:delText>,</w:delText>
        </w:r>
        <w:r w:rsidDel="009152DA">
          <w:delText xml:space="preserve"> 10.1.</w:delText>
        </w:r>
        <w:r w:rsidDel="009152DA">
          <w:rPr>
            <w:rFonts w:hint="eastAsia"/>
            <w:lang w:eastAsia="zh-CN"/>
          </w:rPr>
          <w:delText>14</w:delText>
        </w:r>
        <w:r w:rsidDel="009152DA">
          <w:delText>.2</w:delText>
        </w:r>
        <w:r w:rsidDel="009152DA">
          <w:rPr>
            <w:rFonts w:hint="eastAsia"/>
            <w:lang w:eastAsia="zh-CN"/>
          </w:rPr>
          <w:delText xml:space="preserve"> and </w:delText>
        </w:r>
        <w:r w:rsidDel="009152DA">
          <w:delText>10.1.</w:delText>
        </w:r>
        <w:r w:rsidDel="009152DA">
          <w:rPr>
            <w:rFonts w:hint="eastAsia"/>
            <w:lang w:eastAsia="zh-CN"/>
          </w:rPr>
          <w:delText>15</w:delText>
        </w:r>
        <w:r w:rsidDel="009152DA">
          <w:delText>.2</w:delText>
        </w:r>
        <w:r w:rsidDel="009152DA">
          <w:rPr>
            <w:rFonts w:hint="eastAsia"/>
            <w:lang w:eastAsia="zh-CN"/>
          </w:rPr>
          <w:delText>.</w:delText>
        </w:r>
        <w:r w:rsidDel="009152DA">
          <w:delText>.</w:delText>
        </w:r>
      </w:del>
    </w:p>
    <w:p w14:paraId="5EAB1A24" w14:textId="35A3664E" w:rsidR="00684775" w:rsidDel="009152DA" w:rsidRDefault="005117CA">
      <w:pPr>
        <w:rPr>
          <w:del w:id="431" w:author="Xiaomi2" w:date="2023-08-23T17:12:00Z"/>
        </w:rPr>
      </w:pPr>
      <w:del w:id="432" w:author="Xiaomi2" w:date="2023-08-23T17:12:00Z">
        <w:r w:rsidDel="009152DA">
          <w:delText>The UE shall not send any event triggered measurement reports, as long as no reporting criteria are fulfilled.</w:delText>
        </w:r>
      </w:del>
    </w:p>
    <w:p w14:paraId="6516BDA7" w14:textId="5CF0BD40" w:rsidR="00684775" w:rsidDel="009152DA" w:rsidRDefault="005117CA">
      <w:pPr>
        <w:rPr>
          <w:del w:id="433" w:author="Xiaomi2" w:date="2023-08-23T17:12:00Z"/>
        </w:rPr>
      </w:pPr>
      <w:del w:id="434" w:author="Xiaomi2" w:date="2023-08-23T17:12:00Z">
        <w:r w:rsidDel="009152DA">
          <w:delTex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delText>
        </w:r>
        <w:r w:rsidDel="009152DA">
          <w:lastRenderedPageBreak/>
          <w:delText>is: 2 × TTI</w:delText>
        </w:r>
        <w:r w:rsidDel="009152DA">
          <w:rPr>
            <w:vertAlign w:val="subscript"/>
          </w:rPr>
          <w:delText>DCCH</w:delText>
        </w:r>
        <w:r w:rsidDel="009152DA">
          <w:delText>. This measurement reporting delay excludes a delay which caused by no UL resources for UE to send the measurement report.</w:delText>
        </w:r>
      </w:del>
    </w:p>
    <w:p w14:paraId="3476A30F" w14:textId="122B7757" w:rsidR="00684775" w:rsidDel="009152DA" w:rsidRDefault="005117CA">
      <w:pPr>
        <w:rPr>
          <w:del w:id="435" w:author="Xiaomi2" w:date="2023-08-23T17:12:00Z"/>
        </w:rPr>
      </w:pPr>
      <w:del w:id="436" w:author="Xiaomi2" w:date="2023-08-23T17:12:00Z">
        <w:r w:rsidDel="009152DA">
          <w:delText xml:space="preserve">The event triggered measurement reporting delay, measured without L3 filtering shall be </w:delText>
        </w:r>
        <w:r w:rsidDel="009152DA">
          <w:rPr>
            <w:rFonts w:cs="v4.2.0"/>
          </w:rPr>
          <w:delText xml:space="preserve">within CSI-RS based measurement </w:delText>
        </w:r>
        <w:r w:rsidDel="009152DA">
          <w:delText>defined in clause .</w:delText>
        </w:r>
        <w:r w:rsidDel="009152DA">
          <w:rPr>
            <w:vertAlign w:val="subscript"/>
          </w:rPr>
          <w:delText xml:space="preserve"> </w:delText>
        </w:r>
        <w:r w:rsidDel="009152DA">
          <w:delText xml:space="preserve">When L3 filtering is used </w:delText>
        </w:r>
      </w:del>
      <w:ins w:id="437" w:author="Xiaomi" w:date="2023-07-17T18:23:00Z">
        <w:del w:id="438" w:author="Xiaomi2" w:date="2023-08-23T17:12:00Z">
          <w:r w:rsidDel="009152DA">
            <w:delText>or IDC autonomous denial is configured</w:delText>
          </w:r>
        </w:del>
      </w:ins>
      <w:del w:id="439" w:author="Xiaomi2" w:date="2023-08-23T17:12:00Z">
        <w:r w:rsidDel="009152DA">
          <w:delText>, an additional delay can be expected.</w:delText>
        </w:r>
      </w:del>
    </w:p>
    <w:p w14:paraId="465A45CC" w14:textId="288DF696" w:rsidR="00684775" w:rsidDel="009152DA" w:rsidRDefault="00684775">
      <w:pPr>
        <w:rPr>
          <w:del w:id="440" w:author="Xiaomi2" w:date="2023-08-23T17:12:00Z"/>
        </w:rPr>
      </w:pPr>
    </w:p>
    <w:p w14:paraId="10348AAA" w14:textId="5B9B7776" w:rsidR="00684775" w:rsidDel="009152DA" w:rsidRDefault="005117CA">
      <w:pPr>
        <w:rPr>
          <w:del w:id="441" w:author="Xiaomi2" w:date="2023-08-23T17:12:00Z"/>
          <w:color w:val="FF0000"/>
          <w:sz w:val="24"/>
          <w:lang w:eastAsia="zh-CN"/>
        </w:rPr>
      </w:pPr>
      <w:del w:id="442"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4AB85048" w14:textId="1BB36D9F" w:rsidR="00684775" w:rsidDel="009152DA" w:rsidRDefault="005117CA">
      <w:pPr>
        <w:pStyle w:val="4"/>
        <w:rPr>
          <w:del w:id="443" w:author="Xiaomi2" w:date="2023-08-23T17:12:00Z"/>
        </w:rPr>
      </w:pPr>
      <w:commentRangeStart w:id="444"/>
      <w:del w:id="445" w:author="Xiaomi2" w:date="2023-08-23T17:12:00Z">
        <w:r w:rsidDel="009152DA">
          <w:delText>9</w:delText>
        </w:r>
        <w:commentRangeEnd w:id="444"/>
        <w:r w:rsidDel="009152DA">
          <w:rPr>
            <w:rStyle w:val="af"/>
            <w:rFonts w:ascii="Times New Roman" w:hAnsi="Times New Roman"/>
          </w:rPr>
          <w:commentReference w:id="444"/>
        </w:r>
        <w:r w:rsidDel="009152DA">
          <w:delText>.5.3.3</w:delText>
        </w:r>
        <w:r w:rsidDel="009152DA">
          <w:tab/>
          <w:delText>Aperiodic Reporting</w:delText>
        </w:r>
      </w:del>
    </w:p>
    <w:p w14:paraId="64A7D973" w14:textId="2B1FBA9D" w:rsidR="00684775" w:rsidDel="009152DA" w:rsidRDefault="005117CA">
      <w:pPr>
        <w:rPr>
          <w:del w:id="446" w:author="Xiaomi2" w:date="2023-08-23T17:12:00Z"/>
        </w:rPr>
      </w:pPr>
      <w:del w:id="447" w:author="Xiaomi2" w:date="2023-08-23T17:12:00Z">
        <w:r w:rsidDel="009152DA">
          <w:delText>Reported L1-RSRP measurements contained in aperiodic triggered, aperiodic triggered periodic and aperiodic triggered semi-persistent L1-RSRP reports shall meet the requirements in clauses 10.1.19 for FR1 and 10.1.20 for FR2, respectively.</w:delText>
        </w:r>
      </w:del>
    </w:p>
    <w:p w14:paraId="164E0A9D" w14:textId="6A595EA2" w:rsidR="00684775" w:rsidDel="009152DA" w:rsidRDefault="005117CA">
      <w:pPr>
        <w:rPr>
          <w:del w:id="448" w:author="Xiaomi2" w:date="2023-08-23T17:12:00Z"/>
        </w:rPr>
      </w:pPr>
      <w:del w:id="449" w:author="Xiaomi2" w:date="2023-08-23T17:12:00Z">
        <w:r w:rsidDel="009152DA">
          <w:delText>The UE shall only send aperiodic L1-RSRP measurement reports, if a DCI trigger has been received.</w:delText>
        </w:r>
      </w:del>
    </w:p>
    <w:p w14:paraId="4AF9E9D9" w14:textId="7413212B" w:rsidR="00684775" w:rsidDel="009152DA" w:rsidRDefault="005117CA">
      <w:pPr>
        <w:rPr>
          <w:del w:id="450" w:author="Xiaomi2" w:date="2023-08-23T17:12:00Z"/>
        </w:rPr>
      </w:pPr>
      <w:del w:id="451" w:author="Xiaomi2" w:date="2023-08-23T17:12:00Z">
        <w:r w:rsidDel="009152DA">
          <w:delText>After the UE receives CSI request in DCI, the UE shall transmit the aperiodic L1-RSRP reporting on PUSCH over the air interface at the time specified according to clause 6.1.2.1 in TS 38.214 [26].</w:delText>
        </w:r>
      </w:del>
    </w:p>
    <w:p w14:paraId="708D083D" w14:textId="356B960A" w:rsidR="00684775" w:rsidDel="009152DA" w:rsidRDefault="005117CA">
      <w:pPr>
        <w:rPr>
          <w:del w:id="452" w:author="Xiaomi2" w:date="2023-08-23T17:12:00Z"/>
          <w:color w:val="FF0000"/>
          <w:sz w:val="24"/>
          <w:lang w:eastAsia="zh-CN"/>
        </w:rPr>
      </w:pPr>
      <w:ins w:id="453" w:author="Xiaomi" w:date="2023-07-17T19:00:00Z">
        <w:del w:id="454" w:author="Xiaomi2" w:date="2023-08-23T17:12:00Z">
          <w:r w:rsidDel="009152DA">
            <w:delText>When IDC autonomous denial is configured, an additional delay can be expected.</w:delText>
          </w:r>
        </w:del>
      </w:ins>
    </w:p>
    <w:p w14:paraId="6D820744" w14:textId="7B67D033" w:rsidR="00684775" w:rsidDel="009152DA" w:rsidRDefault="00684775">
      <w:pPr>
        <w:rPr>
          <w:del w:id="455" w:author="Xiaomi2" w:date="2023-08-23T17:12:00Z"/>
        </w:rPr>
      </w:pPr>
    </w:p>
    <w:p w14:paraId="305DA654" w14:textId="2086424E" w:rsidR="00684775" w:rsidDel="009152DA" w:rsidRDefault="005117CA">
      <w:pPr>
        <w:rPr>
          <w:del w:id="456" w:author="Xiaomi2" w:date="2023-08-23T17:12:00Z"/>
          <w:color w:val="FF0000"/>
          <w:sz w:val="24"/>
          <w:lang w:eastAsia="zh-CN"/>
        </w:rPr>
      </w:pPr>
      <w:del w:id="457"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13C2AA47" w14:textId="1A7C95A5" w:rsidR="00684775" w:rsidDel="009152DA" w:rsidRDefault="005117CA">
      <w:pPr>
        <w:keepNext/>
        <w:keepLines/>
        <w:spacing w:before="120"/>
        <w:ind w:left="1418" w:hanging="1418"/>
        <w:outlineLvl w:val="3"/>
        <w:rPr>
          <w:del w:id="458" w:author="Xiaomi2" w:date="2023-08-23T17:12:00Z"/>
        </w:rPr>
      </w:pPr>
      <w:commentRangeStart w:id="459"/>
      <w:del w:id="460" w:author="Xiaomi2" w:date="2023-08-23T17:12:00Z">
        <w:r w:rsidDel="009152DA">
          <w:rPr>
            <w:rFonts w:ascii="Arial" w:hAnsi="Arial"/>
            <w:sz w:val="24"/>
          </w:rPr>
          <w:delText>9</w:delText>
        </w:r>
        <w:commentRangeEnd w:id="459"/>
        <w:r w:rsidDel="009152DA">
          <w:rPr>
            <w:rStyle w:val="af"/>
          </w:rPr>
          <w:commentReference w:id="459"/>
        </w:r>
        <w:r w:rsidDel="009152DA">
          <w:rPr>
            <w:rFonts w:ascii="Arial" w:hAnsi="Arial"/>
            <w:sz w:val="24"/>
          </w:rPr>
          <w:delText>.8.3.3</w:delText>
        </w:r>
        <w:r w:rsidDel="009152DA">
          <w:rPr>
            <w:rFonts w:ascii="Arial" w:hAnsi="Arial"/>
            <w:sz w:val="24"/>
          </w:rPr>
          <w:tab/>
          <w:delText>Aperiodic Reporting</w:delText>
        </w:r>
      </w:del>
    </w:p>
    <w:p w14:paraId="7B73569F" w14:textId="01F66EB8" w:rsidR="00684775" w:rsidDel="009152DA" w:rsidRDefault="005117CA">
      <w:pPr>
        <w:rPr>
          <w:del w:id="461" w:author="Xiaomi2" w:date="2023-08-23T17:12:00Z"/>
        </w:rPr>
      </w:pPr>
      <w:del w:id="462" w:author="Xiaomi2" w:date="2023-08-23T17:12:00Z">
        <w:r w:rsidDel="009152DA">
          <w:delText>Reported L1-SINR measurements contained in aperiodic triggered, aperiodic triggered periodic and aperiodic triggered semi-persistent L1-SINR reports shall meet the requirements in clauses 10.1.</w:delText>
        </w:r>
        <w:r w:rsidDel="009152DA">
          <w:rPr>
            <w:highlight w:val="yellow"/>
          </w:rPr>
          <w:delText>x</w:delText>
        </w:r>
        <w:r w:rsidDel="009152DA">
          <w:delText xml:space="preserve"> for FR1 and 10.1.</w:delText>
        </w:r>
        <w:r w:rsidDel="009152DA">
          <w:rPr>
            <w:highlight w:val="yellow"/>
          </w:rPr>
          <w:delText>x</w:delText>
        </w:r>
        <w:r w:rsidDel="009152DA">
          <w:delText xml:space="preserve"> for FR2, respectively.</w:delText>
        </w:r>
      </w:del>
    </w:p>
    <w:p w14:paraId="12CF150A" w14:textId="7E696C1E" w:rsidR="00684775" w:rsidDel="009152DA" w:rsidRDefault="005117CA">
      <w:pPr>
        <w:rPr>
          <w:del w:id="463" w:author="Xiaomi2" w:date="2023-08-23T17:12:00Z"/>
        </w:rPr>
      </w:pPr>
      <w:del w:id="464" w:author="Xiaomi2" w:date="2023-08-23T17:12:00Z">
        <w:r w:rsidDel="009152DA">
          <w:delText>The UE shall only send aperiodic L1-SINR measurement reports, if a DCI for triggering report has been received.</w:delText>
        </w:r>
      </w:del>
    </w:p>
    <w:p w14:paraId="2D66DD1A" w14:textId="017F3ECC" w:rsidR="00684775" w:rsidDel="009152DA" w:rsidRDefault="005117CA">
      <w:pPr>
        <w:rPr>
          <w:del w:id="465" w:author="Xiaomi2" w:date="2023-08-23T17:12:00Z"/>
        </w:rPr>
      </w:pPr>
      <w:del w:id="466" w:author="Xiaomi2" w:date="2023-08-23T17:12:00Z">
        <w:r w:rsidDel="009152DA">
          <w:delText>After the UE receives CSI request in DCI, the UE shall transmit the aperiodic L1-SINR reporting on PUSCH over the air interface at the time specified according to clause 5.2.1.4 in TS 38.214 [26].</w:delText>
        </w:r>
      </w:del>
    </w:p>
    <w:p w14:paraId="5E3CF853" w14:textId="459ECCFA" w:rsidR="00684775" w:rsidDel="009152DA" w:rsidRDefault="005117CA">
      <w:pPr>
        <w:rPr>
          <w:del w:id="467" w:author="Xiaomi2" w:date="2023-08-23T17:12:00Z"/>
          <w:rFonts w:eastAsiaTheme="minorEastAsia"/>
          <w:color w:val="FF0000"/>
          <w:sz w:val="24"/>
          <w:lang w:eastAsia="zh-CN"/>
        </w:rPr>
      </w:pPr>
      <w:ins w:id="468" w:author="Xiaomi" w:date="2023-07-17T19:14:00Z">
        <w:del w:id="469" w:author="Xiaomi2" w:date="2023-08-23T17:12:00Z">
          <w:r w:rsidDel="009152DA">
            <w:delText>When IDC autonomous denial is configured, an additional delay can be expected.</w:delText>
          </w:r>
        </w:del>
      </w:ins>
    </w:p>
    <w:p w14:paraId="4A9797D3" w14:textId="7706C203" w:rsidR="00765E1E" w:rsidRPr="00765E1E" w:rsidDel="009152DA" w:rsidRDefault="00765E1E" w:rsidP="00765E1E">
      <w:pPr>
        <w:keepNext/>
        <w:keepLines/>
        <w:overflowPunct w:val="0"/>
        <w:autoSpaceDE w:val="0"/>
        <w:autoSpaceDN w:val="0"/>
        <w:adjustRightInd w:val="0"/>
        <w:spacing w:before="120"/>
        <w:ind w:left="1134" w:hanging="1134"/>
        <w:textAlignment w:val="baseline"/>
        <w:outlineLvl w:val="2"/>
        <w:rPr>
          <w:del w:id="470" w:author="Xiaomi2" w:date="2023-08-23T17:12:00Z"/>
          <w:rFonts w:ascii="Arial" w:hAnsi="Arial"/>
          <w:sz w:val="28"/>
          <w:lang w:eastAsia="en-GB"/>
        </w:rPr>
      </w:pPr>
      <w:del w:id="471" w:author="Xiaomi2" w:date="2023-08-23T17:12:00Z">
        <w:r w:rsidRPr="00765E1E" w:rsidDel="009152DA">
          <w:rPr>
            <w:rFonts w:ascii="Arial" w:hAnsi="Arial"/>
            <w:sz w:val="28"/>
            <w:lang w:eastAsia="en-GB"/>
          </w:rPr>
          <w:delText>9.11.3</w:delText>
        </w:r>
        <w:r w:rsidRPr="00765E1E" w:rsidDel="009152DA">
          <w:rPr>
            <w:rFonts w:ascii="Arial" w:hAnsi="Arial"/>
            <w:sz w:val="28"/>
            <w:lang w:eastAsia="en-GB"/>
          </w:rPr>
          <w:tab/>
        </w:r>
        <w:bookmarkStart w:id="472" w:name="OLE_LINK1"/>
        <w:bookmarkStart w:id="473" w:name="OLE_LINK2"/>
        <w:r w:rsidRPr="00765E1E" w:rsidDel="009152DA">
          <w:rPr>
            <w:rFonts w:ascii="Arial" w:hAnsi="Arial"/>
            <w:sz w:val="28"/>
            <w:lang w:eastAsia="en-GB"/>
          </w:rPr>
          <w:delText xml:space="preserve">CGI reporting </w:delText>
        </w:r>
        <w:commentRangeStart w:id="474"/>
        <w:r w:rsidRPr="00765E1E" w:rsidDel="009152DA">
          <w:rPr>
            <w:rFonts w:ascii="Arial" w:hAnsi="Arial"/>
            <w:sz w:val="28"/>
            <w:lang w:eastAsia="en-GB"/>
          </w:rPr>
          <w:delText>delay</w:delText>
        </w:r>
        <w:commentRangeEnd w:id="474"/>
        <w:r w:rsidDel="009152DA">
          <w:rPr>
            <w:rStyle w:val="af"/>
          </w:rPr>
          <w:commentReference w:id="474"/>
        </w:r>
        <w:bookmarkEnd w:id="472"/>
        <w:bookmarkEnd w:id="473"/>
      </w:del>
    </w:p>
    <w:p w14:paraId="34A85CEF" w14:textId="0543B254" w:rsidR="00765E1E" w:rsidRPr="00765E1E" w:rsidDel="009152DA" w:rsidRDefault="00765E1E" w:rsidP="00765E1E">
      <w:pPr>
        <w:overflowPunct w:val="0"/>
        <w:autoSpaceDE w:val="0"/>
        <w:autoSpaceDN w:val="0"/>
        <w:adjustRightInd w:val="0"/>
        <w:textAlignment w:val="baseline"/>
        <w:rPr>
          <w:del w:id="475" w:author="Xiaomi2" w:date="2023-08-23T17:12:00Z"/>
          <w:rFonts w:eastAsia="Malgun Gothic" w:cs="v4.2.0"/>
          <w:lang w:eastAsia="en-GB"/>
        </w:rPr>
      </w:pPr>
      <w:del w:id="476" w:author="Xiaomi2" w:date="2023-08-23T17:12:00Z">
        <w:r w:rsidRPr="00765E1E" w:rsidDel="009152DA">
          <w:rPr>
            <w:rFonts w:eastAsia="Malgun Gothic"/>
            <w:lang w:eastAsia="en-GB"/>
          </w:rPr>
          <w:delText xml:space="preserve">The CGI reporting delay is defined as the time between a command that will trigger a CGI report and the point when the UE starts to transmit the measurement report over the air interface. </w:delText>
        </w:r>
        <w:r w:rsidRPr="00765E1E" w:rsidDel="009152DA">
          <w:rPr>
            <w:rFonts w:eastAsia="Malgun Gothic" w:cs="v4.2.0"/>
            <w:lang w:eastAsia="en-GB"/>
          </w:rPr>
          <w:delText>This requirement assumes that the measurement report is not delayed by other RRC signalling on the DCCH.</w:delText>
        </w:r>
        <w:r w:rsidRPr="00765E1E" w:rsidDel="009152DA">
          <w:rPr>
            <w:rFonts w:eastAsia="Malgun Gothic" w:cs="v4.2.0"/>
            <w:lang w:eastAsia="zh-CN"/>
          </w:rPr>
          <w:delText xml:space="preserve"> </w:delText>
        </w:r>
        <w:r w:rsidRPr="00765E1E" w:rsidDel="009152DA">
          <w:rPr>
            <w:rFonts w:eastAsia="Malgun Gothic" w:cs="v4.2.0"/>
            <w:lang w:eastAsia="en-GB"/>
          </w:rPr>
          <w:delText>This measurement reporting delay excludes a delay uncertainty of 2 x TTI</w:delText>
        </w:r>
        <w:r w:rsidRPr="00765E1E" w:rsidDel="009152DA">
          <w:rPr>
            <w:rFonts w:eastAsia="Malgun Gothic" w:cs="v4.2.0"/>
            <w:vertAlign w:val="subscript"/>
            <w:lang w:eastAsia="en-GB"/>
          </w:rPr>
          <w:delText>DCCH</w:delText>
        </w:r>
        <w:r w:rsidRPr="00765E1E" w:rsidDel="009152DA">
          <w:rPr>
            <w:rFonts w:eastAsia="Malgun Gothic" w:cs="v4.2.0"/>
            <w:lang w:eastAsia="en-GB"/>
          </w:rPr>
          <w:delText xml:space="preserve"> resulting when inserting the measurement report to the TTI of the uplink DCCH.</w:delText>
        </w:r>
        <w:r w:rsidRPr="00765E1E" w:rsidDel="009152DA">
          <w:rPr>
            <w:rFonts w:eastAsia="Malgun Gothic" w:cs="v4.2.0"/>
            <w:lang w:eastAsia="zh-CN"/>
          </w:rPr>
          <w:delText xml:space="preserve"> This measurement reporting delay excludes any delay caused by lack of UL resources for UE to send the measurement report. </w:delText>
        </w:r>
      </w:del>
    </w:p>
    <w:p w14:paraId="3A020A27" w14:textId="225380FF" w:rsidR="00765E1E" w:rsidRPr="00765E1E" w:rsidDel="009152DA" w:rsidRDefault="00765E1E" w:rsidP="00765E1E">
      <w:pPr>
        <w:overflowPunct w:val="0"/>
        <w:autoSpaceDE w:val="0"/>
        <w:autoSpaceDN w:val="0"/>
        <w:adjustRightInd w:val="0"/>
        <w:textAlignment w:val="baseline"/>
        <w:rPr>
          <w:del w:id="477" w:author="Xiaomi2" w:date="2023-08-23T17:12:00Z"/>
          <w:rFonts w:eastAsia="Malgun Gothic"/>
          <w:lang w:eastAsia="en-GB"/>
        </w:rPr>
      </w:pPr>
      <w:del w:id="478" w:author="Xiaomi2" w:date="2023-08-23T17:12:00Z">
        <w:r w:rsidRPr="00765E1E" w:rsidDel="009152DA">
          <w:rPr>
            <w:rFonts w:eastAsia="Malgun Gothic"/>
            <w:lang w:eastAsia="en-GB"/>
          </w:rPr>
          <w:delText xml:space="preserve">The CGI reporting delay shall be less than </w:delText>
        </w:r>
        <w:r w:rsidRPr="00765E1E" w:rsidDel="009152DA">
          <w:rPr>
            <w:lang w:eastAsia="en-GB"/>
          </w:rPr>
          <w:delText>T</w:delText>
        </w:r>
        <w:r w:rsidRPr="00765E1E" w:rsidDel="009152DA">
          <w:rPr>
            <w:vertAlign w:val="subscript"/>
            <w:lang w:eastAsia="en-GB"/>
          </w:rPr>
          <w:delText>identify_CGI</w:delText>
        </w:r>
        <w:r w:rsidRPr="00765E1E" w:rsidDel="009152DA">
          <w:rPr>
            <w:rFonts w:eastAsia="Malgun Gothic"/>
            <w:lang w:eastAsia="en-GB"/>
          </w:rPr>
          <w:delText xml:space="preserve"> defined in clause 9.11.2 plus </w:delText>
        </w:r>
        <w:r w:rsidRPr="00765E1E" w:rsidDel="009152DA">
          <w:rPr>
            <w:rFonts w:cs="v4.2.0"/>
            <w:lang w:eastAsia="en-GB"/>
          </w:rPr>
          <w:delText>RRC procedure delay defined in clause</w:delText>
        </w:r>
        <w:r w:rsidRPr="00765E1E" w:rsidDel="009152DA">
          <w:rPr>
            <w:rFonts w:cs="v4.2.0" w:hint="eastAsia"/>
            <w:lang w:val="en-US" w:eastAsia="zh-CN"/>
          </w:rPr>
          <w:delText xml:space="preserve"> </w:delText>
        </w:r>
        <w:r w:rsidRPr="00765E1E" w:rsidDel="009152DA">
          <w:rPr>
            <w:rFonts w:cs="v4.2.0"/>
            <w:lang w:eastAsia="zh-CN"/>
          </w:rPr>
          <w:delText>12</w:delText>
        </w:r>
        <w:r w:rsidRPr="00765E1E" w:rsidDel="009152DA">
          <w:rPr>
            <w:rFonts w:cs="v4.2.0"/>
            <w:lang w:eastAsia="en-GB"/>
          </w:rPr>
          <w:delText xml:space="preserve"> in </w:delText>
        </w:r>
        <w:r w:rsidRPr="00765E1E" w:rsidDel="009152DA">
          <w:rPr>
            <w:lang w:eastAsia="en-GB"/>
          </w:rPr>
          <w:delText>TS 38.331 [2], and additional 20ms margin if target cell is on FR2</w:delText>
        </w:r>
        <w:r w:rsidRPr="00765E1E" w:rsidDel="009152DA">
          <w:rPr>
            <w:rFonts w:eastAsia="Malgun Gothic"/>
            <w:lang w:eastAsia="en-GB"/>
          </w:rPr>
          <w:delText>.</w:delText>
        </w:r>
      </w:del>
    </w:p>
    <w:p w14:paraId="1A3B86D8" w14:textId="24C6076D" w:rsidR="00441BCF" w:rsidRPr="00765E1E" w:rsidDel="009152DA" w:rsidRDefault="00441BCF">
      <w:pPr>
        <w:rPr>
          <w:del w:id="479" w:author="Xiaomi2" w:date="2023-08-23T17:12:00Z"/>
        </w:rPr>
      </w:pPr>
    </w:p>
    <w:p w14:paraId="580EEC64" w14:textId="3CF4EF56" w:rsidR="004429B5" w:rsidRPr="004429B5" w:rsidDel="009152DA" w:rsidRDefault="005117CA" w:rsidP="004429B5">
      <w:pPr>
        <w:keepNext/>
        <w:keepLines/>
        <w:overflowPunct w:val="0"/>
        <w:autoSpaceDE w:val="0"/>
        <w:autoSpaceDN w:val="0"/>
        <w:adjustRightInd w:val="0"/>
        <w:spacing w:before="120"/>
        <w:ind w:left="1134" w:hanging="1134"/>
        <w:textAlignment w:val="baseline"/>
        <w:outlineLvl w:val="2"/>
        <w:rPr>
          <w:del w:id="480" w:author="Xiaomi2" w:date="2023-08-23T17:12:00Z"/>
          <w:rFonts w:ascii="Arial" w:hAnsi="Arial"/>
          <w:sz w:val="28"/>
          <w:lang w:eastAsia="en-GB"/>
        </w:rPr>
      </w:pPr>
      <w:del w:id="481"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r w:rsidR="004429B5" w:rsidRPr="004429B5" w:rsidDel="009152DA">
          <w:rPr>
            <w:rFonts w:ascii="Arial" w:hAnsi="Arial"/>
            <w:sz w:val="28"/>
            <w:lang w:eastAsia="en-GB"/>
          </w:rPr>
          <w:delText>9.12.5</w:delText>
        </w:r>
        <w:r w:rsidR="004429B5" w:rsidRPr="004429B5" w:rsidDel="009152DA">
          <w:rPr>
            <w:rFonts w:ascii="Arial" w:hAnsi="Arial"/>
            <w:sz w:val="28"/>
            <w:lang w:eastAsia="en-GB"/>
          </w:rPr>
          <w:tab/>
          <w:delText xml:space="preserve">Measurement Reporting </w:delText>
        </w:r>
        <w:commentRangeStart w:id="482"/>
        <w:r w:rsidR="004429B5" w:rsidRPr="004429B5" w:rsidDel="009152DA">
          <w:rPr>
            <w:rFonts w:ascii="Arial" w:hAnsi="Arial"/>
            <w:sz w:val="28"/>
            <w:lang w:eastAsia="en-GB"/>
          </w:rPr>
          <w:delText>Requirements</w:delText>
        </w:r>
        <w:commentRangeEnd w:id="482"/>
        <w:r w:rsidR="004429B5" w:rsidDel="009152DA">
          <w:rPr>
            <w:rStyle w:val="af"/>
          </w:rPr>
          <w:commentReference w:id="482"/>
        </w:r>
      </w:del>
    </w:p>
    <w:p w14:paraId="4F8FA37A" w14:textId="6B95F947" w:rsidR="004429B5" w:rsidRPr="004429B5" w:rsidDel="009152DA" w:rsidRDefault="004429B5" w:rsidP="004429B5">
      <w:pPr>
        <w:overflowPunct w:val="0"/>
        <w:autoSpaceDE w:val="0"/>
        <w:autoSpaceDN w:val="0"/>
        <w:adjustRightInd w:val="0"/>
        <w:textAlignment w:val="baseline"/>
        <w:rPr>
          <w:del w:id="483" w:author="Xiaomi2" w:date="2023-08-23T17:12:00Z"/>
          <w:rFonts w:eastAsia="Calibri"/>
          <w:lang w:val="en-US" w:eastAsia="zh-CN"/>
        </w:rPr>
      </w:pPr>
      <w:del w:id="484" w:author="Xiaomi2" w:date="2023-08-23T17:12:00Z">
        <w:r w:rsidRPr="004429B5" w:rsidDel="009152DA">
          <w:rPr>
            <w:rFonts w:eastAsia="Calibri"/>
            <w:lang w:val="en-US" w:eastAsia="zh-CN"/>
          </w:rPr>
          <w:delText xml:space="preserve">The UE shall report </w:delText>
        </w:r>
        <w:r w:rsidRPr="004429B5" w:rsidDel="009152DA">
          <w:rPr>
            <w:lang w:eastAsia="zh-CN"/>
          </w:rPr>
          <w:delText>UE Rx-Tx time difference measurement results</w:delText>
        </w:r>
        <w:r w:rsidRPr="004429B5" w:rsidDel="009152DA">
          <w:rPr>
            <w:rFonts w:eastAsia="Calibri"/>
            <w:lang w:val="en-US" w:eastAsia="zh-CN"/>
          </w:rPr>
          <w:delText xml:space="preserve"> if UE supports </w:delText>
        </w:r>
        <w:r w:rsidRPr="004429B5" w:rsidDel="009152DA">
          <w:rPr>
            <w:i/>
            <w:iCs/>
            <w:lang w:eastAsia="zh-CN"/>
          </w:rPr>
          <w:delText>gNB-SideRTT-BasedPDC-r17</w:delText>
        </w:r>
        <w:r w:rsidRPr="004429B5" w:rsidDel="009152DA">
          <w:rPr>
            <w:rFonts w:eastAsia="Calibri"/>
            <w:lang w:val="en-US" w:eastAsia="zh-CN"/>
          </w:rPr>
          <w:delText>.</w:delText>
        </w:r>
      </w:del>
    </w:p>
    <w:p w14:paraId="547F4F6B" w14:textId="4C3980FD" w:rsidR="004429B5" w:rsidRPr="004429B5" w:rsidDel="009152DA" w:rsidRDefault="004429B5" w:rsidP="004429B5">
      <w:pPr>
        <w:overflowPunct w:val="0"/>
        <w:autoSpaceDE w:val="0"/>
        <w:autoSpaceDN w:val="0"/>
        <w:adjustRightInd w:val="0"/>
        <w:textAlignment w:val="baseline"/>
        <w:rPr>
          <w:del w:id="485" w:author="Xiaomi2" w:date="2023-08-23T17:12:00Z"/>
          <w:lang w:eastAsia="en-GB"/>
        </w:rPr>
      </w:pPr>
      <w:del w:id="486" w:author="Xiaomi2" w:date="2023-08-23T17:12:00Z">
        <w:r w:rsidRPr="004429B5" w:rsidDel="009152DA">
          <w:rPr>
            <w:lang w:eastAsia="en-GB"/>
          </w:rPr>
          <w:delText>The measurement reporting delay excludes the delay uncertainty caused by inserting the measurement report into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delText>
        </w:r>
      </w:del>
    </w:p>
    <w:p w14:paraId="33169C61" w14:textId="30DE2E46" w:rsidR="004429B5" w:rsidRPr="004429B5" w:rsidDel="009152DA" w:rsidRDefault="004429B5" w:rsidP="004429B5">
      <w:pPr>
        <w:overflowPunct w:val="0"/>
        <w:autoSpaceDE w:val="0"/>
        <w:autoSpaceDN w:val="0"/>
        <w:adjustRightInd w:val="0"/>
        <w:textAlignment w:val="baseline"/>
        <w:rPr>
          <w:del w:id="487" w:author="Xiaomi2" w:date="2023-08-23T17:12:00Z"/>
          <w:lang w:eastAsia="en-GB"/>
        </w:rPr>
      </w:pPr>
      <w:del w:id="488" w:author="Xiaomi2" w:date="2023-08-23T17:12:00Z">
        <w:r w:rsidRPr="004429B5" w:rsidDel="009152DA">
          <w:rPr>
            <w:lang w:eastAsia="en-GB"/>
          </w:rPr>
          <w:lastRenderedPageBreak/>
          <w:delText>The UE Rx-Tx time difference measurement values contained in measurement report shall be based on the measurement report mapping requirements specified in clause 10.1.25.3, with k = 5.</w:delText>
        </w:r>
      </w:del>
    </w:p>
    <w:p w14:paraId="057A0D48" w14:textId="09EFBBEF" w:rsidR="004429B5" w:rsidRPr="004429B5" w:rsidDel="009152DA" w:rsidRDefault="004429B5" w:rsidP="004429B5">
      <w:pPr>
        <w:overflowPunct w:val="0"/>
        <w:autoSpaceDE w:val="0"/>
        <w:autoSpaceDN w:val="0"/>
        <w:adjustRightInd w:val="0"/>
        <w:textAlignment w:val="baseline"/>
        <w:rPr>
          <w:del w:id="489" w:author="Xiaomi2" w:date="2023-08-23T17:12:00Z"/>
          <w:lang w:eastAsia="en-GB"/>
        </w:rPr>
      </w:pPr>
      <w:del w:id="490" w:author="Xiaomi2" w:date="2023-08-23T17:12:00Z">
        <w:r w:rsidRPr="004429B5" w:rsidDel="009152DA">
          <w:rPr>
            <w:lang w:eastAsia="en-GB"/>
          </w:rPr>
          <w:delText xml:space="preserve">The UE Rx-Tx time difference measurement accuracy shall be fulfilled according to the accuracy requirements specified in clause </w:delText>
        </w:r>
        <w:r w:rsidRPr="004429B5" w:rsidDel="009152DA">
          <w:rPr>
            <w:lang w:eastAsia="zh-CN"/>
          </w:rPr>
          <w:delText>10.1.39.2</w:delText>
        </w:r>
        <w:r w:rsidRPr="004429B5" w:rsidDel="009152DA">
          <w:rPr>
            <w:lang w:eastAsia="en-GB"/>
          </w:rPr>
          <w:delText xml:space="preserve"> and </w:delText>
        </w:r>
        <w:r w:rsidRPr="004429B5" w:rsidDel="009152DA">
          <w:rPr>
            <w:lang w:eastAsia="zh-CN"/>
          </w:rPr>
          <w:delText>10.1.39.3</w:delText>
        </w:r>
        <w:r w:rsidRPr="004429B5" w:rsidDel="009152DA">
          <w:rPr>
            <w:lang w:eastAsia="en-GB"/>
          </w:rPr>
          <w:delText xml:space="preserve"> for PRS and TRS, respectively.</w:delText>
        </w:r>
      </w:del>
    </w:p>
    <w:p w14:paraId="365C470B" w14:textId="00650DF5" w:rsidR="004429B5" w:rsidRPr="004429B5" w:rsidDel="009152DA" w:rsidRDefault="004429B5" w:rsidP="004429B5">
      <w:pPr>
        <w:overflowPunct w:val="0"/>
        <w:autoSpaceDE w:val="0"/>
        <w:autoSpaceDN w:val="0"/>
        <w:adjustRightInd w:val="0"/>
        <w:textAlignment w:val="baseline"/>
        <w:rPr>
          <w:del w:id="491" w:author="Xiaomi2" w:date="2023-08-23T17:12:00Z"/>
          <w:lang w:eastAsia="ja-JP"/>
        </w:rPr>
      </w:pPr>
    </w:p>
    <w:p w14:paraId="0C7F3430" w14:textId="3FD51BD6" w:rsidR="004429B5" w:rsidRPr="004429B5" w:rsidDel="009152DA" w:rsidRDefault="004429B5" w:rsidP="004429B5">
      <w:pPr>
        <w:rPr>
          <w:del w:id="492" w:author="Xiaomi2" w:date="2023-08-23T17:12:00Z"/>
        </w:rPr>
      </w:pPr>
    </w:p>
    <w:p w14:paraId="3DBED87B" w14:textId="44393E5B" w:rsidR="00684775" w:rsidDel="009152DA" w:rsidRDefault="004429B5" w:rsidP="004429B5">
      <w:pPr>
        <w:rPr>
          <w:del w:id="493" w:author="Xiaomi2" w:date="2023-08-23T17:12:00Z"/>
          <w:color w:val="FF0000"/>
          <w:sz w:val="24"/>
          <w:lang w:eastAsia="zh-CN"/>
        </w:rPr>
      </w:pPr>
      <w:del w:id="494"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5D83B1D6" w14:textId="06BBAE0B" w:rsidR="00684775" w:rsidDel="009152DA" w:rsidRDefault="005117CA">
      <w:pPr>
        <w:pStyle w:val="4"/>
        <w:rPr>
          <w:del w:id="495" w:author="Xiaomi2" w:date="2023-08-23T17:12:00Z"/>
        </w:rPr>
      </w:pPr>
      <w:commentRangeStart w:id="496"/>
      <w:del w:id="497" w:author="Xiaomi2" w:date="2023-08-23T17:12:00Z">
        <w:r w:rsidDel="009152DA">
          <w:delText>9</w:delText>
        </w:r>
        <w:commentRangeEnd w:id="496"/>
        <w:r w:rsidDel="009152DA">
          <w:rPr>
            <w:rStyle w:val="af"/>
            <w:rFonts w:ascii="Times New Roman" w:hAnsi="Times New Roman"/>
          </w:rPr>
          <w:commentReference w:id="496"/>
        </w:r>
        <w:r w:rsidDel="009152DA">
          <w:delText>.13.3.3</w:delText>
        </w:r>
        <w:r w:rsidDel="009152DA">
          <w:tab/>
          <w:delText xml:space="preserve">Aperiodic Reporting </w:delText>
        </w:r>
      </w:del>
    </w:p>
    <w:p w14:paraId="5B7A9183" w14:textId="6674100B" w:rsidR="00684775" w:rsidDel="009152DA" w:rsidRDefault="005117CA">
      <w:pPr>
        <w:spacing w:after="120"/>
        <w:rPr>
          <w:del w:id="498" w:author="Xiaomi2" w:date="2023-08-23T17:12:00Z"/>
        </w:rPr>
      </w:pPr>
      <w:del w:id="499" w:author="Xiaomi2" w:date="2023-08-23T17:12:00Z">
        <w:r w:rsidDel="009152DA">
          <w:delText xml:space="preserve">Reported L1-RSRP measurements contained in aperiodic triggered, aperiodic triggered periodic and aperiodic triggered semi-persistent L1-RSRP reports shall meet the requirements in clauses 10.1.19 for FR1 and 10.1.20 for FR2, respectively. </w:delText>
        </w:r>
      </w:del>
    </w:p>
    <w:p w14:paraId="082D467B" w14:textId="3B2555BA" w:rsidR="00684775" w:rsidDel="009152DA" w:rsidRDefault="005117CA">
      <w:pPr>
        <w:spacing w:after="120"/>
        <w:rPr>
          <w:del w:id="500" w:author="Xiaomi2" w:date="2023-08-23T17:12:00Z"/>
        </w:rPr>
      </w:pPr>
      <w:del w:id="501" w:author="Xiaomi2" w:date="2023-08-23T17:12:00Z">
        <w:r w:rsidDel="009152DA">
          <w:delText xml:space="preserve">The UE shall only send aperiodic L1-RSRP measurement report if a DCI trigger has been received. </w:delText>
        </w:r>
      </w:del>
    </w:p>
    <w:p w14:paraId="4BF581C6" w14:textId="28D49C53" w:rsidR="00684775" w:rsidDel="009152DA" w:rsidRDefault="005117CA">
      <w:pPr>
        <w:rPr>
          <w:del w:id="502" w:author="Xiaomi2" w:date="2023-08-23T17:12:00Z"/>
        </w:rPr>
      </w:pPr>
      <w:del w:id="503" w:author="Xiaomi2" w:date="2023-08-23T17:12:00Z">
        <w:r w:rsidDel="009152DA">
          <w:delText>After the UE receives CSI request in DCI, the UE shall transmit the aperiodic L1-RSRP reporting on PUSCH over the air interface at the time specified according to clause 6.1.2.1 in TS 38.214 [26].</w:delText>
        </w:r>
      </w:del>
    </w:p>
    <w:p w14:paraId="24805F66" w14:textId="78BF0443" w:rsidR="00684775" w:rsidDel="009152DA" w:rsidRDefault="005117CA">
      <w:pPr>
        <w:rPr>
          <w:del w:id="504" w:author="Xiaomi2" w:date="2023-08-23T17:12:00Z"/>
          <w:color w:val="FF0000"/>
          <w:sz w:val="24"/>
          <w:lang w:eastAsia="zh-CN"/>
        </w:rPr>
      </w:pPr>
      <w:ins w:id="505" w:author="Xiaomi" w:date="2023-07-17T19:15:00Z">
        <w:del w:id="506" w:author="Xiaomi2" w:date="2023-08-23T17:12:00Z">
          <w:r w:rsidDel="009152DA">
            <w:delText>When IDC autonomous denial is configured, an additional delay can be expected</w:delText>
          </w:r>
        </w:del>
      </w:ins>
      <w:ins w:id="507" w:author="Xiaomi" w:date="2023-07-17T19:42:00Z">
        <w:del w:id="508" w:author="Xiaomi2" w:date="2023-08-23T17:12:00Z">
          <w:r w:rsidDel="009152DA">
            <w:delText>.</w:delText>
          </w:r>
        </w:del>
      </w:ins>
    </w:p>
    <w:p w14:paraId="6BD8970E" w14:textId="53137061" w:rsidR="00684775" w:rsidDel="009152DA" w:rsidRDefault="00684775">
      <w:pPr>
        <w:rPr>
          <w:del w:id="509" w:author="Xiaomi2" w:date="2023-08-23T17:12:00Z"/>
        </w:rPr>
      </w:pPr>
    </w:p>
    <w:p w14:paraId="6F27ED78" w14:textId="0BE22AD9" w:rsidR="00684775" w:rsidDel="009152DA" w:rsidRDefault="005117CA">
      <w:pPr>
        <w:rPr>
          <w:del w:id="510" w:author="Xiaomi2" w:date="2023-08-23T17:12:00Z"/>
          <w:color w:val="FF0000"/>
          <w:sz w:val="24"/>
          <w:lang w:eastAsia="zh-CN"/>
        </w:rPr>
      </w:pPr>
      <w:del w:id="511"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69CDF852" w14:textId="0CF513A5" w:rsidR="00684775" w:rsidDel="009152DA" w:rsidRDefault="005117CA">
      <w:pPr>
        <w:pStyle w:val="5"/>
        <w:rPr>
          <w:del w:id="512" w:author="Xiaomi2" w:date="2023-08-23T17:12:00Z"/>
        </w:rPr>
      </w:pPr>
      <w:commentRangeStart w:id="513"/>
      <w:del w:id="514" w:author="Xiaomi2" w:date="2023-08-23T17:12:00Z">
        <w:r w:rsidDel="009152DA">
          <w:delText>9</w:delText>
        </w:r>
        <w:commentRangeEnd w:id="513"/>
        <w:r w:rsidDel="009152DA">
          <w:rPr>
            <w:rStyle w:val="af"/>
            <w:rFonts w:ascii="Times New Roman" w:hAnsi="Times New Roman"/>
          </w:rPr>
          <w:commentReference w:id="513"/>
        </w:r>
        <w:r w:rsidDel="009152DA">
          <w:delText>.7.2.3.3</w:delText>
        </w:r>
        <w:r w:rsidDel="009152DA">
          <w:tab/>
          <w:delText>Event Triggered Reporting</w:delText>
        </w:r>
      </w:del>
    </w:p>
    <w:p w14:paraId="5DAF2E77" w14:textId="58F6C159" w:rsidR="00684775" w:rsidDel="009152DA" w:rsidRDefault="005117CA">
      <w:pPr>
        <w:rPr>
          <w:del w:id="515" w:author="Xiaomi2" w:date="2023-08-23T17:12:00Z"/>
          <w:lang w:eastAsia="ko-KR"/>
        </w:rPr>
      </w:pPr>
      <w:del w:id="516" w:author="Xiaomi2" w:date="2023-08-23T17:12:00Z">
        <w:r w:rsidDel="009152DA">
          <w:rPr>
            <w:rFonts w:hint="eastAsia"/>
            <w:lang w:eastAsia="ko-KR"/>
          </w:rPr>
          <w:delText xml:space="preserve">Reported SRS-RSRP measurements contained in </w:delText>
        </w:r>
        <w:r w:rsidDel="009152DA">
          <w:rPr>
            <w:lang w:eastAsia="ko-KR"/>
          </w:rPr>
          <w:delText>periodically triggered measurement</w:delText>
        </w:r>
        <w:r w:rsidDel="009152DA">
          <w:rPr>
            <w:rFonts w:hint="eastAsia"/>
            <w:lang w:eastAsia="ko-KR"/>
          </w:rPr>
          <w:delText xml:space="preserve"> reports shall meet the requirements in clau</w:delText>
        </w:r>
        <w:r w:rsidDel="009152DA">
          <w:rPr>
            <w:lang w:eastAsia="ko-KR"/>
          </w:rPr>
          <w:delText>s</w:delText>
        </w:r>
        <w:r w:rsidDel="009152DA">
          <w:rPr>
            <w:rFonts w:hint="eastAsia"/>
            <w:lang w:eastAsia="ko-KR"/>
          </w:rPr>
          <w:delText>e 10.</w:delText>
        </w:r>
        <w:r w:rsidDel="009152DA">
          <w:rPr>
            <w:lang w:eastAsia="ko-KR"/>
          </w:rPr>
          <w:delText>1</w:delText>
        </w:r>
        <w:r w:rsidDel="009152DA">
          <w:rPr>
            <w:rFonts w:hint="eastAsia"/>
            <w:lang w:eastAsia="ko-KR"/>
          </w:rPr>
          <w:delText>.</w:delText>
        </w:r>
        <w:r w:rsidDel="009152DA">
          <w:rPr>
            <w:lang w:eastAsia="ko-KR"/>
          </w:rPr>
          <w:delText>22.1.</w:delText>
        </w:r>
      </w:del>
    </w:p>
    <w:p w14:paraId="2496606D" w14:textId="5E4D077F" w:rsidR="00684775" w:rsidDel="009152DA" w:rsidRDefault="005117CA">
      <w:pPr>
        <w:rPr>
          <w:del w:id="517" w:author="Xiaomi2" w:date="2023-08-23T17:12:00Z"/>
          <w:lang w:eastAsia="ko-KR"/>
        </w:rPr>
      </w:pPr>
      <w:del w:id="518" w:author="Xiaomi2" w:date="2023-08-23T17:12:00Z">
        <w:r w:rsidDel="009152DA">
          <w:rPr>
            <w:lang w:eastAsia="ko-KR"/>
          </w:rPr>
          <w:delText>The UE shall not send any event triggered measurement reports as long as no reporting criteria is fulfilled.</w:delText>
        </w:r>
      </w:del>
    </w:p>
    <w:p w14:paraId="37FDFD3B" w14:textId="1FBFCE83" w:rsidR="00684775" w:rsidDel="009152DA" w:rsidRDefault="005117CA">
      <w:pPr>
        <w:rPr>
          <w:del w:id="519" w:author="Xiaomi2" w:date="2023-08-23T17:12:00Z"/>
        </w:rPr>
      </w:pPr>
      <w:del w:id="520" w:author="Xiaomi2" w:date="2023-08-23T17:12:00Z">
        <w:r w:rsidDel="009152DA">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Del="009152DA">
          <w:rPr>
            <w:vertAlign w:val="subscript"/>
          </w:rPr>
          <w:delText>DCCH</w:delText>
        </w:r>
        <w:r w:rsidDel="009152DA">
          <w:delText>. This measurement reporting delay excludes a delay which caused by no UL resources for UE to send the measurement report on.</w:delText>
        </w:r>
      </w:del>
    </w:p>
    <w:p w14:paraId="25E88CCA" w14:textId="01930961" w:rsidR="00684775" w:rsidDel="009152DA" w:rsidRDefault="005117CA">
      <w:pPr>
        <w:rPr>
          <w:del w:id="521" w:author="Xiaomi2" w:date="2023-08-23T17:12:00Z"/>
          <w:rFonts w:eastAsiaTheme="minorEastAsia"/>
          <w:color w:val="FF0000"/>
          <w:sz w:val="24"/>
          <w:lang w:eastAsia="zh-CN"/>
        </w:rPr>
      </w:pPr>
      <w:ins w:id="522" w:author="Xiaomi" w:date="2023-07-17T19:33:00Z">
        <w:del w:id="523" w:author="Xiaomi2" w:date="2023-08-23T17:12:00Z">
          <w:r w:rsidDel="009152DA">
            <w:delText>When IDC autonomous denial is configured, an additional delay can be expected.</w:delText>
          </w:r>
        </w:del>
      </w:ins>
    </w:p>
    <w:p w14:paraId="656DD861" w14:textId="00DB8AB6" w:rsidR="00684775" w:rsidDel="009152DA" w:rsidRDefault="00684775">
      <w:pPr>
        <w:rPr>
          <w:del w:id="524" w:author="Xiaomi2" w:date="2023-08-23T17:12:00Z"/>
        </w:rPr>
      </w:pPr>
    </w:p>
    <w:p w14:paraId="4212E784" w14:textId="164520C6" w:rsidR="00684775" w:rsidDel="009152DA" w:rsidRDefault="005117CA">
      <w:pPr>
        <w:rPr>
          <w:del w:id="525" w:author="Xiaomi2" w:date="2023-08-23T17:12:00Z"/>
          <w:color w:val="FF0000"/>
          <w:sz w:val="24"/>
          <w:lang w:eastAsia="zh-CN"/>
        </w:rPr>
      </w:pPr>
      <w:del w:id="526" w:author="Xiaomi2" w:date="2023-08-23T17:12:00Z">
        <w:r w:rsidDel="009152DA">
          <w:rPr>
            <w:rFonts w:eastAsia="宋体" w:hint="eastAsia"/>
            <w:color w:val="0000FF"/>
            <w:sz w:val="24"/>
            <w:szCs w:val="24"/>
          </w:rPr>
          <w:delText>=========================</w:delText>
        </w:r>
        <w:r w:rsidDel="009152DA">
          <w:rPr>
            <w:rFonts w:eastAsia="宋体"/>
            <w:color w:val="0000FF"/>
            <w:sz w:val="24"/>
            <w:szCs w:val="24"/>
          </w:rPr>
          <w:delText xml:space="preserve"> UNCHANGED TEXT </w:delText>
        </w:r>
        <w:r w:rsidDel="009152DA">
          <w:rPr>
            <w:rFonts w:eastAsia="宋体" w:hint="eastAsia"/>
            <w:color w:val="0000FF"/>
            <w:sz w:val="24"/>
            <w:szCs w:val="24"/>
          </w:rPr>
          <w:delText>===========================</w:delText>
        </w:r>
      </w:del>
    </w:p>
    <w:p w14:paraId="6A488A78" w14:textId="6227B5C1" w:rsidR="00684775" w:rsidDel="009152DA" w:rsidRDefault="005117CA">
      <w:pPr>
        <w:pStyle w:val="5"/>
        <w:rPr>
          <w:del w:id="527" w:author="Xiaomi2" w:date="2023-08-23T17:12:00Z"/>
        </w:rPr>
      </w:pPr>
      <w:commentRangeStart w:id="528"/>
      <w:del w:id="529" w:author="Xiaomi2" w:date="2023-08-23T17:12:00Z">
        <w:r w:rsidDel="009152DA">
          <w:delText>9</w:delText>
        </w:r>
        <w:commentRangeEnd w:id="528"/>
        <w:r w:rsidDel="009152DA">
          <w:rPr>
            <w:rStyle w:val="af"/>
            <w:rFonts w:ascii="Times New Roman" w:hAnsi="Times New Roman"/>
          </w:rPr>
          <w:commentReference w:id="528"/>
        </w:r>
        <w:r w:rsidDel="009152DA">
          <w:delText>.7.3.3.3</w:delText>
        </w:r>
        <w:r w:rsidDel="009152DA">
          <w:tab/>
          <w:delText>Event Triggered Reporting</w:delText>
        </w:r>
      </w:del>
    </w:p>
    <w:p w14:paraId="00AB24A7" w14:textId="01A6F726" w:rsidR="00684775" w:rsidDel="009152DA" w:rsidRDefault="005117CA">
      <w:pPr>
        <w:rPr>
          <w:del w:id="530" w:author="Xiaomi2" w:date="2023-08-23T17:12:00Z"/>
          <w:lang w:eastAsia="ko-KR"/>
        </w:rPr>
      </w:pPr>
      <w:del w:id="531" w:author="Xiaomi2" w:date="2023-08-23T17:12:00Z">
        <w:r w:rsidDel="009152DA">
          <w:rPr>
            <w:rFonts w:hint="eastAsia"/>
            <w:lang w:eastAsia="ko-KR"/>
          </w:rPr>
          <w:delText xml:space="preserve">Reported </w:delText>
        </w:r>
        <w:r w:rsidDel="009152DA">
          <w:rPr>
            <w:lang w:eastAsia="ko-KR"/>
          </w:rPr>
          <w:delText>CLI-RSSI</w:delText>
        </w:r>
        <w:r w:rsidDel="009152DA">
          <w:rPr>
            <w:rFonts w:hint="eastAsia"/>
            <w:lang w:eastAsia="ko-KR"/>
          </w:rPr>
          <w:delText xml:space="preserve"> measurements contained in </w:delText>
        </w:r>
        <w:r w:rsidDel="009152DA">
          <w:rPr>
            <w:lang w:eastAsia="ko-KR"/>
          </w:rPr>
          <w:delText>periodically triggered measurement</w:delText>
        </w:r>
        <w:r w:rsidDel="009152DA">
          <w:rPr>
            <w:rFonts w:hint="eastAsia"/>
            <w:lang w:eastAsia="ko-KR"/>
          </w:rPr>
          <w:delText xml:space="preserve"> reports shall meet the requirements in clau</w:delText>
        </w:r>
        <w:r w:rsidDel="009152DA">
          <w:rPr>
            <w:lang w:eastAsia="ko-KR"/>
          </w:rPr>
          <w:delText>s</w:delText>
        </w:r>
        <w:r w:rsidDel="009152DA">
          <w:rPr>
            <w:rFonts w:hint="eastAsia"/>
            <w:lang w:eastAsia="ko-KR"/>
          </w:rPr>
          <w:delText xml:space="preserve">e </w:delText>
        </w:r>
        <w:r w:rsidDel="009152DA">
          <w:rPr>
            <w:lang w:eastAsia="ko-KR"/>
          </w:rPr>
          <w:delText>10.1.22.2.</w:delText>
        </w:r>
      </w:del>
    </w:p>
    <w:p w14:paraId="40A9DD6E" w14:textId="02A4F973" w:rsidR="00684775" w:rsidDel="009152DA" w:rsidRDefault="005117CA">
      <w:pPr>
        <w:rPr>
          <w:del w:id="532" w:author="Xiaomi2" w:date="2023-08-23T17:12:00Z"/>
          <w:lang w:eastAsia="ko-KR"/>
        </w:rPr>
      </w:pPr>
      <w:del w:id="533" w:author="Xiaomi2" w:date="2023-08-23T17:12:00Z">
        <w:r w:rsidDel="009152DA">
          <w:rPr>
            <w:lang w:eastAsia="ko-KR"/>
          </w:rPr>
          <w:delText>The UE shall not send any event triggered measurement reports as long as no reporting criteria is fulfilled.</w:delText>
        </w:r>
      </w:del>
    </w:p>
    <w:p w14:paraId="4FA098BB" w14:textId="63A69FF7" w:rsidR="00684775" w:rsidDel="009152DA" w:rsidRDefault="005117CA">
      <w:pPr>
        <w:rPr>
          <w:del w:id="534" w:author="Xiaomi2" w:date="2023-08-23T17:12:00Z"/>
        </w:rPr>
      </w:pPr>
      <w:del w:id="535" w:author="Xiaomi2" w:date="2023-08-23T17:12:00Z">
        <w:r w:rsidDel="009152DA">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Del="009152DA">
          <w:rPr>
            <w:vertAlign w:val="subscript"/>
          </w:rPr>
          <w:delText>DCCH</w:delText>
        </w:r>
        <w:r w:rsidDel="009152DA">
          <w:delText>. This measurement reporting delay excludes a delay which caused by no UL resources for UE to send the measurement report on.</w:delText>
        </w:r>
      </w:del>
    </w:p>
    <w:p w14:paraId="5F102615" w14:textId="47E47473" w:rsidR="00684775" w:rsidDel="009152DA" w:rsidRDefault="005117CA">
      <w:pPr>
        <w:rPr>
          <w:del w:id="536" w:author="Xiaomi2" w:date="2023-08-23T17:12:00Z"/>
          <w:rFonts w:eastAsiaTheme="minorEastAsia"/>
          <w:color w:val="FF0000"/>
          <w:sz w:val="24"/>
          <w:lang w:eastAsia="zh-CN"/>
        </w:rPr>
      </w:pPr>
      <w:ins w:id="537" w:author="Xiaomi" w:date="2023-07-17T19:33:00Z">
        <w:del w:id="538" w:author="Xiaomi2" w:date="2023-08-23T17:12:00Z">
          <w:r w:rsidDel="009152DA">
            <w:delText>When IDC autonomous denial is configured, an additional delay can be expected.</w:delText>
          </w:r>
        </w:del>
      </w:ins>
    </w:p>
    <w:p w14:paraId="0991DFE7" w14:textId="6545FAA5" w:rsidR="00684775" w:rsidDel="009152DA" w:rsidRDefault="005117CA">
      <w:pPr>
        <w:keepNext/>
        <w:keepLines/>
        <w:spacing w:before="240"/>
        <w:ind w:left="1134" w:hanging="1134"/>
        <w:jc w:val="center"/>
        <w:outlineLvl w:val="0"/>
        <w:rPr>
          <w:del w:id="539" w:author="Xiaomi2" w:date="2023-08-23T17:12:00Z"/>
          <w:rFonts w:ascii="Arial" w:eastAsia="宋体" w:hAnsi="Arial"/>
          <w:b/>
          <w:color w:val="0000FF"/>
          <w:sz w:val="36"/>
        </w:rPr>
      </w:pPr>
      <w:del w:id="540" w:author="Xiaomi2" w:date="2023-08-23T17:12:00Z">
        <w:r w:rsidDel="009152DA">
          <w:rPr>
            <w:rFonts w:ascii="Arial" w:eastAsia="宋体" w:hAnsi="Arial" w:hint="eastAsia"/>
            <w:b/>
            <w:color w:val="0000FF"/>
            <w:sz w:val="36"/>
            <w:lang w:eastAsia="zh-CN"/>
          </w:rPr>
          <w:lastRenderedPageBreak/>
          <w:delText>&lt;End</w:delText>
        </w:r>
        <w:r w:rsidDel="009152DA">
          <w:rPr>
            <w:rFonts w:ascii="Arial" w:eastAsia="宋体" w:hAnsi="Arial"/>
            <w:b/>
            <w:color w:val="0000FF"/>
            <w:sz w:val="36"/>
          </w:rPr>
          <w:delText xml:space="preserve"> of Change </w:delText>
        </w:r>
        <w:r w:rsidDel="009152DA">
          <w:rPr>
            <w:rFonts w:ascii="Arial" w:eastAsia="宋体" w:hAnsi="Arial" w:hint="eastAsia"/>
            <w:b/>
            <w:color w:val="0000FF"/>
            <w:sz w:val="36"/>
            <w:lang w:eastAsia="zh-CN"/>
          </w:rPr>
          <w:delText>#3</w:delText>
        </w:r>
        <w:r w:rsidDel="009152DA">
          <w:rPr>
            <w:rFonts w:ascii="Arial" w:eastAsia="宋体" w:hAnsi="Arial"/>
            <w:b/>
            <w:color w:val="0000FF"/>
            <w:sz w:val="36"/>
            <w:lang w:eastAsia="zh-CN"/>
          </w:rPr>
          <w:delText>&gt;</w:delText>
        </w:r>
      </w:del>
    </w:p>
    <w:p w14:paraId="3C476674" w14:textId="77777777" w:rsidR="00684775" w:rsidDel="009152DA" w:rsidRDefault="00684775">
      <w:pPr>
        <w:rPr>
          <w:del w:id="541" w:author="Xiaomi2" w:date="2023-08-23T17:12:00Z"/>
          <w:rFonts w:eastAsiaTheme="minorEastAsia"/>
          <w:color w:val="FF0000"/>
          <w:sz w:val="24"/>
          <w:lang w:eastAsia="zh-CN"/>
        </w:rPr>
      </w:pPr>
    </w:p>
    <w:p w14:paraId="5C7CEBE4" w14:textId="77777777" w:rsidR="00DB2A80" w:rsidRDefault="00DB2A80"/>
    <w:sectPr w:rsidR="00DB2A8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Xiaomi" w:date="2023-08-01T11:38:00Z" w:initials="Xiaomi">
    <w:p w14:paraId="01AA136D" w14:textId="54CAA041" w:rsidR="00F83DF8" w:rsidRDefault="00F83DF8">
      <w:pPr>
        <w:pStyle w:val="a7"/>
      </w:pPr>
      <w:r>
        <w:rPr>
          <w:rStyle w:val="af"/>
        </w:rPr>
        <w:annotationRef/>
      </w:r>
      <w:r>
        <w:rPr>
          <w:rFonts w:eastAsia="宋体"/>
          <w:lang w:val="en-US" w:eastAsia="zh-CN"/>
        </w:rPr>
        <w:t xml:space="preserve">additional delay can be expected </w:t>
      </w:r>
      <w:r>
        <w:rPr>
          <w:rFonts w:eastAsia="宋体" w:hint="eastAsia"/>
          <w:lang w:val="en-US" w:eastAsia="zh-CN"/>
        </w:rPr>
        <w:t>for</w:t>
      </w:r>
      <w:r>
        <w:rPr>
          <w:rFonts w:eastAsia="宋体"/>
          <w:lang w:val="en-US" w:eastAsia="zh-CN"/>
        </w:rPr>
        <w:t xml:space="preserve"> </w:t>
      </w:r>
      <w:r>
        <w:rPr>
          <w:rFonts w:eastAsia="宋体" w:hint="eastAsia"/>
          <w:lang w:val="en-US" w:eastAsia="zh-CN"/>
        </w:rPr>
        <w:t>event</w:t>
      </w:r>
      <w:r>
        <w:rPr>
          <w:rFonts w:eastAsia="宋体"/>
          <w:lang w:val="en-US" w:eastAsia="zh-CN"/>
        </w:rPr>
        <w:t xml:space="preserve"> triggered/ aperiod reporting when IDC autonomous denial is configured.</w:t>
      </w:r>
    </w:p>
  </w:comment>
  <w:comment w:id="90" w:author="Xiaomi" w:date="2023-07-18T16:22:00Z" w:initials="">
    <w:p w14:paraId="34C15369" w14:textId="77777777" w:rsidR="00F83DF8" w:rsidRDefault="00F83DF8">
      <w:pPr>
        <w:pStyle w:val="a7"/>
      </w:pPr>
      <w:r>
        <w:rPr>
          <w:color w:val="FF0000"/>
          <w:sz w:val="24"/>
          <w:lang w:eastAsia="zh-CN"/>
        </w:rPr>
        <w:t>CHO to FR1</w:t>
      </w:r>
    </w:p>
    <w:p w14:paraId="753117A2" w14:textId="77777777" w:rsidR="00F83DF8" w:rsidRDefault="00F83DF8">
      <w:pPr>
        <w:pStyle w:val="a7"/>
      </w:pPr>
      <w:r>
        <w:t xml:space="preserve">Measurement requirements of the CHO </w:t>
      </w:r>
      <w:r>
        <w:rPr>
          <w:rFonts w:hint="eastAsia"/>
        </w:rPr>
        <w:t>are</w:t>
      </w:r>
      <w:r>
        <w:t xml:space="preserve"> specified by reusing event triggered reporting requirements</w:t>
      </w:r>
    </w:p>
  </w:comment>
  <w:comment w:id="114" w:author="Xiaomi" w:date="2023-07-18T16:22:00Z" w:initials="">
    <w:p w14:paraId="49FC391D" w14:textId="77777777" w:rsidR="00F83DF8" w:rsidRDefault="00F83DF8">
      <w:pPr>
        <w:pStyle w:val="a7"/>
      </w:pPr>
      <w:r>
        <w:rPr>
          <w:color w:val="FF0000"/>
          <w:sz w:val="24"/>
          <w:lang w:eastAsia="zh-CN"/>
        </w:rPr>
        <w:t>CHO to FR2</w:t>
      </w:r>
    </w:p>
    <w:p w14:paraId="17366A2A" w14:textId="77777777" w:rsidR="00F83DF8" w:rsidRDefault="00F83DF8">
      <w:pPr>
        <w:pStyle w:val="a7"/>
      </w:pPr>
    </w:p>
  </w:comment>
  <w:comment w:id="136" w:author="Xiaomi" w:date="2023-07-18T16:23:00Z" w:initials="">
    <w:p w14:paraId="3FC41580" w14:textId="77777777" w:rsidR="00F83DF8" w:rsidRDefault="00F83DF8">
      <w:pPr>
        <w:pStyle w:val="a7"/>
      </w:pPr>
      <w:r>
        <w:rPr>
          <w:rFonts w:eastAsiaTheme="minorEastAsia"/>
          <w:lang w:eastAsia="zh-CN"/>
        </w:rPr>
        <w:t xml:space="preserve"> conditional PSCell additional</w:t>
      </w:r>
    </w:p>
  </w:comment>
  <w:comment w:id="158" w:author="Xiaomi" w:date="2023-07-18T16:23:00Z" w:initials="">
    <w:p w14:paraId="2CFA713C" w14:textId="77777777" w:rsidR="00F83DF8" w:rsidRPr="00140A72" w:rsidRDefault="00F83DF8">
      <w:pPr>
        <w:pStyle w:val="a7"/>
        <w:rPr>
          <w:rFonts w:eastAsiaTheme="minorEastAsia"/>
          <w:lang w:eastAsia="zh-CN"/>
        </w:rPr>
      </w:pPr>
      <w:r w:rsidRPr="00140A72">
        <w:rPr>
          <w:rFonts w:eastAsiaTheme="minorEastAsia"/>
          <w:lang w:eastAsia="zh-CN"/>
        </w:rPr>
        <w:t>C</w:t>
      </w:r>
      <w:r w:rsidRPr="00140A72">
        <w:rPr>
          <w:rFonts w:eastAsiaTheme="minorEastAsia" w:hint="eastAsia"/>
          <w:lang w:eastAsia="zh-CN"/>
        </w:rPr>
        <w:t>onditional</w:t>
      </w:r>
      <w:r w:rsidRPr="00140A72">
        <w:rPr>
          <w:rFonts w:eastAsiaTheme="minorEastAsia"/>
          <w:lang w:eastAsia="zh-CN"/>
        </w:rPr>
        <w:t xml:space="preserve"> </w:t>
      </w:r>
      <w:r w:rsidRPr="00140A72">
        <w:rPr>
          <w:rFonts w:eastAsiaTheme="minorEastAsia" w:hint="eastAsia"/>
          <w:lang w:eastAsia="zh-CN"/>
        </w:rPr>
        <w:t>PSCell</w:t>
      </w:r>
      <w:r w:rsidRPr="00140A72">
        <w:rPr>
          <w:rFonts w:eastAsiaTheme="minorEastAsia"/>
          <w:lang w:eastAsia="zh-CN"/>
        </w:rPr>
        <w:t xml:space="preserve"> </w:t>
      </w:r>
      <w:r w:rsidRPr="00140A72">
        <w:rPr>
          <w:rFonts w:eastAsiaTheme="minorEastAsia" w:hint="eastAsia"/>
          <w:lang w:eastAsia="zh-CN"/>
        </w:rPr>
        <w:t>change</w:t>
      </w:r>
    </w:p>
    <w:p w14:paraId="1C22267F" w14:textId="77777777" w:rsidR="00F83DF8" w:rsidRPr="00140A72" w:rsidRDefault="00F83DF8">
      <w:pPr>
        <w:pStyle w:val="a7"/>
        <w:rPr>
          <w:rFonts w:eastAsiaTheme="minorEastAsia"/>
          <w:lang w:eastAsia="zh-CN"/>
        </w:rPr>
      </w:pPr>
    </w:p>
  </w:comment>
  <w:comment w:id="177" w:author="Xiaomi2" w:date="2023-08-23T15:02:00Z" w:initials="Xiaomi2">
    <w:p w14:paraId="49948A5A" w14:textId="7168310B" w:rsidR="00F83DF8" w:rsidRDefault="00F83DF8">
      <w:pPr>
        <w:pStyle w:val="a7"/>
      </w:pPr>
      <w:r>
        <w:rPr>
          <w:sz w:val="24"/>
          <w:lang w:eastAsia="zh-CN"/>
        </w:rPr>
        <w:t xml:space="preserve">L3 </w:t>
      </w:r>
      <w:r>
        <w:rPr>
          <w:rStyle w:val="af"/>
        </w:rPr>
        <w:annotationRef/>
      </w:r>
      <w:r w:rsidRPr="002258F6">
        <w:rPr>
          <w:sz w:val="24"/>
          <w:lang w:eastAsia="zh-CN"/>
        </w:rPr>
        <w:t>Intra</w:t>
      </w:r>
    </w:p>
  </w:comment>
  <w:comment w:id="209" w:author="Xiaomi2" w:date="2023-08-23T15:00:00Z" w:initials="Xiaomi2">
    <w:p w14:paraId="75DB31E1" w14:textId="5485EFB6" w:rsidR="00F83DF8" w:rsidRDefault="00F83DF8">
      <w:pPr>
        <w:pStyle w:val="a7"/>
      </w:pPr>
      <w:r>
        <w:rPr>
          <w:rStyle w:val="af"/>
        </w:rPr>
        <w:annotationRef/>
      </w:r>
      <w:r w:rsidRPr="0014336B">
        <w:rPr>
          <w:sz w:val="24"/>
          <w:lang w:eastAsia="zh-CN"/>
        </w:rPr>
        <w:t>L3 inter</w:t>
      </w:r>
    </w:p>
  </w:comment>
  <w:comment w:id="242" w:author="Xiaomi2" w:date="2023-08-23T16:58:00Z" w:initials="Xiaomi2">
    <w:p w14:paraId="435ED577" w14:textId="20BB095B" w:rsidR="00F83DF8" w:rsidRPr="006403F7" w:rsidRDefault="00F83DF8">
      <w:pPr>
        <w:pStyle w:val="a7"/>
      </w:pPr>
      <w:r>
        <w:rPr>
          <w:rStyle w:val="af"/>
        </w:rPr>
        <w:annotationRef/>
      </w:r>
      <w:r>
        <w:rPr>
          <w:color w:val="FF0000"/>
          <w:sz w:val="24"/>
          <w:lang w:eastAsia="zh-CN"/>
        </w:rPr>
        <w:t>L3 inter-RAT LTE FDD</w:t>
      </w:r>
    </w:p>
  </w:comment>
  <w:comment w:id="272" w:author="Xiaomi2" w:date="2023-08-23T16:58:00Z" w:initials="Xiaomi2">
    <w:p w14:paraId="0DAE1067" w14:textId="52B4386E" w:rsidR="00F83DF8" w:rsidRDefault="00F83DF8">
      <w:pPr>
        <w:pStyle w:val="a7"/>
      </w:pPr>
      <w:r>
        <w:rPr>
          <w:rStyle w:val="af"/>
        </w:rPr>
        <w:annotationRef/>
      </w:r>
      <w:r>
        <w:rPr>
          <w:color w:val="FF0000"/>
          <w:sz w:val="24"/>
          <w:lang w:eastAsia="zh-CN"/>
        </w:rPr>
        <w:t>L3 inter-RAT LTE TDD</w:t>
      </w:r>
    </w:p>
  </w:comment>
  <w:comment w:id="300" w:author="Xiaomi2" w:date="2023-08-23T17:00:00Z" w:initials="Xiaomi2">
    <w:p w14:paraId="10822A96" w14:textId="37AC1BAA" w:rsidR="00F83DF8" w:rsidRDefault="00F83DF8">
      <w:pPr>
        <w:pStyle w:val="a7"/>
      </w:pPr>
      <w:r>
        <w:rPr>
          <w:rStyle w:val="af"/>
        </w:rPr>
        <w:annotationRef/>
      </w:r>
      <w:r w:rsidRPr="009C5807">
        <w:rPr>
          <w:lang w:val="en-US"/>
        </w:rPr>
        <w:t>Inter-RAT E-CID</w:t>
      </w:r>
    </w:p>
  </w:comment>
  <w:comment w:id="311" w:author="Xiaomi" w:date="2023-07-18T16:24:00Z" w:initials="">
    <w:p w14:paraId="67705C43" w14:textId="77777777" w:rsidR="00F83DF8" w:rsidRDefault="00F83DF8">
      <w:pPr>
        <w:pStyle w:val="a7"/>
      </w:pPr>
      <w:r>
        <w:rPr>
          <w:lang w:val="en-US"/>
        </w:rPr>
        <w:t xml:space="preserve">NR − UTRAN FDD measurements </w:t>
      </w:r>
      <w:r>
        <w:rPr>
          <w:rFonts w:asciiTheme="minorEastAsia" w:eastAsiaTheme="minorEastAsia" w:hAnsiTheme="minorEastAsia" w:hint="eastAsia"/>
          <w:lang w:val="en-US" w:eastAsia="zh-CN"/>
        </w:rPr>
        <w:t>when</w:t>
      </w:r>
      <w:r>
        <w:rPr>
          <w:lang w:val="en-US"/>
        </w:rPr>
        <w:t xml:space="preserve"> </w:t>
      </w:r>
      <w:r>
        <w:rPr>
          <w:rFonts w:asciiTheme="minorEastAsia" w:eastAsiaTheme="minorEastAsia" w:hAnsiTheme="minorEastAsia" w:hint="eastAsia"/>
          <w:lang w:val="en-US" w:eastAsia="zh-CN"/>
        </w:rPr>
        <w:t>no</w:t>
      </w:r>
      <w:r>
        <w:rPr>
          <w:lang w:val="en-US"/>
        </w:rPr>
        <w:t xml:space="preserve"> </w:t>
      </w:r>
      <w:r>
        <w:rPr>
          <w:rFonts w:asciiTheme="minorEastAsia" w:eastAsiaTheme="minorEastAsia" w:hAnsiTheme="minorEastAsia" w:hint="eastAsia"/>
          <w:lang w:val="en-US" w:eastAsia="zh-CN"/>
        </w:rPr>
        <w:t>DRX</w:t>
      </w:r>
      <w:r>
        <w:rPr>
          <w:lang w:val="en-US"/>
        </w:rPr>
        <w:t xml:space="preserve"> </w:t>
      </w:r>
      <w:r>
        <w:rPr>
          <w:rFonts w:asciiTheme="minorEastAsia" w:eastAsiaTheme="minorEastAsia" w:hAnsiTheme="minorEastAsia" w:hint="eastAsia"/>
          <w:lang w:val="en-US" w:eastAsia="zh-CN"/>
        </w:rPr>
        <w:t>is</w:t>
      </w:r>
      <w:r>
        <w:rPr>
          <w:lang w:val="en-US"/>
        </w:rPr>
        <w:t xml:space="preserve"> used</w:t>
      </w:r>
    </w:p>
    <w:p w14:paraId="1BBC60BF" w14:textId="77777777" w:rsidR="00F83DF8" w:rsidRDefault="00F83DF8">
      <w:pPr>
        <w:pStyle w:val="a7"/>
      </w:pPr>
    </w:p>
  </w:comment>
  <w:comment w:id="333" w:author="Xiaomi" w:date="2023-07-18T16:24:00Z" w:initials="">
    <w:p w14:paraId="37E44FB7" w14:textId="77777777" w:rsidR="00F83DF8" w:rsidRDefault="00F83DF8">
      <w:pPr>
        <w:pStyle w:val="a7"/>
      </w:pPr>
      <w:r>
        <w:rPr>
          <w:lang w:val="en-US"/>
        </w:rPr>
        <w:t xml:space="preserve">NR − UTRAN FDD measurements </w:t>
      </w:r>
      <w:r>
        <w:rPr>
          <w:rFonts w:asciiTheme="minorEastAsia" w:eastAsiaTheme="minorEastAsia" w:hAnsiTheme="minorEastAsia" w:hint="eastAsia"/>
          <w:lang w:val="en-US" w:eastAsia="zh-CN"/>
        </w:rPr>
        <w:t>when</w:t>
      </w:r>
      <w:r>
        <w:rPr>
          <w:lang w:val="en-US"/>
        </w:rPr>
        <w:t xml:space="preserve"> </w:t>
      </w:r>
      <w:r>
        <w:rPr>
          <w:rFonts w:asciiTheme="minorEastAsia" w:eastAsiaTheme="minorEastAsia" w:hAnsiTheme="minorEastAsia" w:hint="eastAsia"/>
          <w:lang w:val="en-US" w:eastAsia="zh-CN"/>
        </w:rPr>
        <w:t>DRX</w:t>
      </w:r>
      <w:r>
        <w:rPr>
          <w:lang w:val="en-US"/>
        </w:rPr>
        <w:t xml:space="preserve"> </w:t>
      </w:r>
      <w:r>
        <w:rPr>
          <w:rFonts w:asciiTheme="minorEastAsia" w:eastAsiaTheme="minorEastAsia" w:hAnsiTheme="minorEastAsia" w:hint="eastAsia"/>
          <w:lang w:val="en-US" w:eastAsia="zh-CN"/>
        </w:rPr>
        <w:t>is</w:t>
      </w:r>
      <w:r>
        <w:rPr>
          <w:lang w:val="en-US"/>
        </w:rPr>
        <w:t xml:space="preserve"> used</w:t>
      </w:r>
    </w:p>
    <w:p w14:paraId="6D551A2C" w14:textId="77777777" w:rsidR="00F83DF8" w:rsidRDefault="00F83DF8">
      <w:pPr>
        <w:pStyle w:val="a7"/>
      </w:pPr>
    </w:p>
    <w:p w14:paraId="40D26689" w14:textId="77777777" w:rsidR="00F83DF8" w:rsidRDefault="00F83DF8">
      <w:pPr>
        <w:pStyle w:val="a7"/>
      </w:pPr>
    </w:p>
  </w:comment>
  <w:comment w:id="355" w:author="Xiaomi2" w:date="2023-08-22T12:28:00Z" w:initials="Xiaomi2">
    <w:p w14:paraId="25B80582" w14:textId="0A24E65D" w:rsidR="00F83DF8" w:rsidRDefault="00F83DF8">
      <w:pPr>
        <w:pStyle w:val="a7"/>
      </w:pPr>
      <w:r>
        <w:rPr>
          <w:rStyle w:val="af"/>
        </w:rPr>
        <w:annotationRef/>
      </w:r>
      <w:r w:rsidRPr="00F674D5">
        <w:t>RSTD measurements</w:t>
      </w:r>
    </w:p>
  </w:comment>
  <w:comment w:id="366" w:author="Xiaomi2" w:date="2023-08-22T12:30:00Z" w:initials="Xiaomi2">
    <w:p w14:paraId="269DDB23" w14:textId="46247A69" w:rsidR="00F83DF8" w:rsidRDefault="00F83DF8">
      <w:pPr>
        <w:pStyle w:val="a7"/>
      </w:pPr>
      <w:r>
        <w:rPr>
          <w:rStyle w:val="af"/>
        </w:rPr>
        <w:annotationRef/>
      </w:r>
      <w:r w:rsidRPr="00F674D5">
        <w:t>PRS-RSRP measurements</w:t>
      </w:r>
    </w:p>
  </w:comment>
  <w:comment w:id="377" w:author="Xiaomi2" w:date="2023-08-22T12:33:00Z" w:initials="Xiaomi2">
    <w:p w14:paraId="6E5F40B9" w14:textId="3D059E4F" w:rsidR="00F83DF8" w:rsidRDefault="00F83DF8">
      <w:pPr>
        <w:pStyle w:val="a7"/>
      </w:pPr>
      <w:r>
        <w:rPr>
          <w:rStyle w:val="af"/>
        </w:rPr>
        <w:annotationRef/>
      </w:r>
      <w:r w:rsidRPr="00F674D5">
        <w:t>UE Rx-Tx time difference measurements</w:t>
      </w:r>
    </w:p>
  </w:comment>
  <w:comment w:id="388" w:author="Xiaomi2" w:date="2023-08-22T12:33:00Z" w:initials="Xiaomi2">
    <w:p w14:paraId="1B97145E" w14:textId="13704747" w:rsidR="00F83DF8" w:rsidRDefault="00F83DF8">
      <w:pPr>
        <w:pStyle w:val="a7"/>
      </w:pPr>
      <w:r>
        <w:rPr>
          <w:rStyle w:val="af"/>
        </w:rPr>
        <w:annotationRef/>
      </w:r>
      <w:r w:rsidRPr="001C7C12">
        <w:t>E-CID measurements</w:t>
      </w:r>
    </w:p>
  </w:comment>
  <w:comment w:id="399" w:author="Xiaomi2" w:date="2023-08-22T12:33:00Z" w:initials="Xiaomi2">
    <w:p w14:paraId="556B3D51" w14:textId="373CE576" w:rsidR="00F83DF8" w:rsidRDefault="00F83DF8">
      <w:pPr>
        <w:pStyle w:val="a7"/>
      </w:pPr>
      <w:r>
        <w:rPr>
          <w:rStyle w:val="af"/>
        </w:rPr>
        <w:annotationRef/>
      </w:r>
      <w:r w:rsidRPr="00F674D5">
        <w:t>PRS-RSRP</w:t>
      </w:r>
      <w:r>
        <w:t>P</w:t>
      </w:r>
      <w:r w:rsidRPr="00F674D5">
        <w:t xml:space="preserve"> measurements</w:t>
      </w:r>
    </w:p>
  </w:comment>
  <w:comment w:id="410" w:author="Xiaomi" w:date="2023-07-18T16:24:00Z" w:initials="">
    <w:p w14:paraId="055F467C" w14:textId="77777777" w:rsidR="00F83DF8" w:rsidRDefault="00F83DF8">
      <w:pPr>
        <w:pStyle w:val="a7"/>
      </w:pPr>
      <w:r>
        <w:rPr>
          <w:color w:val="FF0000"/>
          <w:sz w:val="24"/>
          <w:lang w:eastAsia="zh-CN"/>
        </w:rPr>
        <w:t>CSI-RS based intra-f</w:t>
      </w:r>
    </w:p>
    <w:p w14:paraId="2F7270BF" w14:textId="77777777" w:rsidR="00F83DF8" w:rsidRDefault="00F83DF8">
      <w:pPr>
        <w:pStyle w:val="a7"/>
      </w:pPr>
    </w:p>
  </w:comment>
  <w:comment w:id="427" w:author="Xiaomi" w:date="2023-07-18T16:24:00Z" w:initials="">
    <w:p w14:paraId="4A8A460F" w14:textId="77777777" w:rsidR="00F83DF8" w:rsidRDefault="00F83DF8">
      <w:pPr>
        <w:pStyle w:val="a7"/>
      </w:pPr>
      <w:r>
        <w:rPr>
          <w:color w:val="FF0000"/>
          <w:sz w:val="24"/>
          <w:lang w:eastAsia="zh-CN"/>
        </w:rPr>
        <w:t>CSI-RS based inter-f</w:t>
      </w:r>
    </w:p>
    <w:p w14:paraId="6C9F62D8" w14:textId="77777777" w:rsidR="00F83DF8" w:rsidRDefault="00F83DF8">
      <w:pPr>
        <w:pStyle w:val="a7"/>
      </w:pPr>
    </w:p>
  </w:comment>
  <w:comment w:id="444" w:author="Xiaomi" w:date="2023-07-18T16:24:00Z" w:initials="">
    <w:p w14:paraId="1E0E4B6C" w14:textId="77777777" w:rsidR="00F83DF8" w:rsidRDefault="00F83DF8">
      <w:pPr>
        <w:pStyle w:val="a7"/>
      </w:pPr>
      <w:r>
        <w:rPr>
          <w:color w:val="FF0000"/>
          <w:sz w:val="24"/>
          <w:lang w:eastAsia="zh-CN"/>
        </w:rPr>
        <w:t>L1-RSRP</w:t>
      </w:r>
    </w:p>
    <w:p w14:paraId="21F06EB9" w14:textId="77777777" w:rsidR="00F83DF8" w:rsidRDefault="00F83DF8">
      <w:pPr>
        <w:pStyle w:val="a7"/>
      </w:pPr>
    </w:p>
  </w:comment>
  <w:comment w:id="459" w:author="Xiaomi" w:date="2023-07-18T16:24:00Z" w:initials="">
    <w:p w14:paraId="29EF5BD7" w14:textId="77777777" w:rsidR="00F83DF8" w:rsidRDefault="00F83DF8">
      <w:pPr>
        <w:pStyle w:val="a7"/>
      </w:pPr>
      <w:r>
        <w:rPr>
          <w:color w:val="FF0000"/>
          <w:sz w:val="24"/>
          <w:lang w:eastAsia="zh-CN"/>
        </w:rPr>
        <w:t>L1-SINR</w:t>
      </w:r>
    </w:p>
    <w:p w14:paraId="1A2428EA" w14:textId="77777777" w:rsidR="00F83DF8" w:rsidRDefault="00F83DF8">
      <w:pPr>
        <w:pStyle w:val="a7"/>
      </w:pPr>
    </w:p>
  </w:comment>
  <w:comment w:id="474" w:author="Xiaomi2" w:date="2023-08-22T11:59:00Z" w:initials="Xiaomi2">
    <w:p w14:paraId="0B5FAFA9" w14:textId="36BCD868" w:rsidR="00F83DF8" w:rsidRPr="00765E1E" w:rsidRDefault="00F83DF8">
      <w:pPr>
        <w:pStyle w:val="a7"/>
        <w:rPr>
          <w:rFonts w:eastAsiaTheme="minorEastAsia"/>
          <w:lang w:eastAsia="zh-CN"/>
        </w:rPr>
      </w:pPr>
      <w:r>
        <w:rPr>
          <w:rFonts w:eastAsiaTheme="minorEastAsia" w:hint="eastAsia"/>
          <w:lang w:eastAsia="zh-CN"/>
        </w:rPr>
        <w:t>C</w:t>
      </w:r>
      <w:r>
        <w:rPr>
          <w:rFonts w:eastAsiaTheme="minorEastAsia"/>
          <w:lang w:eastAsia="zh-CN"/>
        </w:rPr>
        <w:t>GI reporting delay</w:t>
      </w:r>
    </w:p>
  </w:comment>
  <w:comment w:id="482" w:author="Xiaomi2" w:date="2023-08-22T12:04:00Z" w:initials="Xiaomi2">
    <w:p w14:paraId="1C7054C5" w14:textId="38857939" w:rsidR="00F83DF8" w:rsidRDefault="00F83DF8">
      <w:pPr>
        <w:pStyle w:val="a7"/>
      </w:pPr>
      <w:r>
        <w:rPr>
          <w:rStyle w:val="af"/>
        </w:rPr>
        <w:annotationRef/>
      </w:r>
      <w:r>
        <w:t>Measurement reporting for Propagation Delay Compensation</w:t>
      </w:r>
    </w:p>
  </w:comment>
  <w:comment w:id="496" w:author="Xiaomi" w:date="2023-07-18T16:25:00Z" w:initials="">
    <w:p w14:paraId="647F3E27" w14:textId="77777777" w:rsidR="00F83DF8" w:rsidRDefault="00F83DF8">
      <w:pPr>
        <w:pStyle w:val="a7"/>
      </w:pPr>
      <w:r>
        <w:t>L1-RSRP measurements for a cell with different PCI from serving cell</w:t>
      </w:r>
    </w:p>
    <w:p w14:paraId="00C30E02" w14:textId="77777777" w:rsidR="00F83DF8" w:rsidRDefault="00F83DF8">
      <w:pPr>
        <w:pStyle w:val="a7"/>
      </w:pPr>
    </w:p>
  </w:comment>
  <w:comment w:id="513" w:author="Xiaomi" w:date="2023-07-18T16:25:00Z" w:initials="">
    <w:p w14:paraId="6D244BD2" w14:textId="77777777" w:rsidR="00F83DF8" w:rsidRDefault="00F83DF8">
      <w:pPr>
        <w:pStyle w:val="a7"/>
      </w:pPr>
      <w:r>
        <w:t>Cross Link Interference measurements</w:t>
      </w:r>
    </w:p>
    <w:p w14:paraId="45027C60" w14:textId="77777777" w:rsidR="00F83DF8" w:rsidRDefault="00F83DF8">
      <w:pPr>
        <w:pStyle w:val="a7"/>
      </w:pPr>
    </w:p>
  </w:comment>
  <w:comment w:id="528" w:author="Xiaomi" w:date="2023-07-18T16:25:00Z" w:initials="">
    <w:p w14:paraId="265B584A" w14:textId="77777777" w:rsidR="00F83DF8" w:rsidRDefault="00F83DF8">
      <w:pPr>
        <w:pStyle w:val="a7"/>
      </w:pPr>
      <w:r>
        <w:rPr>
          <w:color w:val="FF0000"/>
          <w:sz w:val="24"/>
          <w:lang w:eastAsia="zh-CN"/>
        </w:rPr>
        <w:t>CLI-RSSI measurements</w:t>
      </w:r>
    </w:p>
    <w:p w14:paraId="23E7761C" w14:textId="77777777" w:rsidR="00F83DF8" w:rsidRDefault="00F83DF8">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AA136D" w15:done="0"/>
  <w15:commentEx w15:paraId="753117A2" w15:done="0"/>
  <w15:commentEx w15:paraId="17366A2A" w15:done="0"/>
  <w15:commentEx w15:paraId="3FC41580" w15:done="0"/>
  <w15:commentEx w15:paraId="1C22267F" w15:done="0"/>
  <w15:commentEx w15:paraId="49948A5A" w15:done="0"/>
  <w15:commentEx w15:paraId="75DB31E1" w15:done="0"/>
  <w15:commentEx w15:paraId="435ED577" w15:done="0"/>
  <w15:commentEx w15:paraId="0DAE1067" w15:done="0"/>
  <w15:commentEx w15:paraId="10822A96" w15:done="0"/>
  <w15:commentEx w15:paraId="1BBC60BF" w15:done="0"/>
  <w15:commentEx w15:paraId="40D26689" w15:done="0"/>
  <w15:commentEx w15:paraId="25B80582" w15:done="0"/>
  <w15:commentEx w15:paraId="269DDB23" w15:done="0"/>
  <w15:commentEx w15:paraId="6E5F40B9" w15:done="0"/>
  <w15:commentEx w15:paraId="1B97145E" w15:done="0"/>
  <w15:commentEx w15:paraId="556B3D51" w15:done="0"/>
  <w15:commentEx w15:paraId="2F7270BF" w15:done="0"/>
  <w15:commentEx w15:paraId="6C9F62D8" w15:done="0"/>
  <w15:commentEx w15:paraId="21F06EB9" w15:done="0"/>
  <w15:commentEx w15:paraId="1A2428EA" w15:done="0"/>
  <w15:commentEx w15:paraId="0B5FAFA9" w15:done="0"/>
  <w15:commentEx w15:paraId="1C7054C5" w15:done="0"/>
  <w15:commentEx w15:paraId="00C30E02" w15:done="0"/>
  <w15:commentEx w15:paraId="45027C60" w15:done="0"/>
  <w15:commentEx w15:paraId="23E776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E1E04" w14:textId="77777777" w:rsidR="00541F0F" w:rsidRDefault="00541F0F">
      <w:pPr>
        <w:spacing w:after="0"/>
      </w:pPr>
      <w:r>
        <w:separator/>
      </w:r>
    </w:p>
  </w:endnote>
  <w:endnote w:type="continuationSeparator" w:id="0">
    <w:p w14:paraId="7FB3D2D8" w14:textId="77777777" w:rsidR="00541F0F" w:rsidRDefault="00541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CDD46" w14:textId="77777777" w:rsidR="00541F0F" w:rsidRDefault="00541F0F">
      <w:pPr>
        <w:spacing w:after="0"/>
      </w:pPr>
      <w:r>
        <w:separator/>
      </w:r>
    </w:p>
  </w:footnote>
  <w:footnote w:type="continuationSeparator" w:id="0">
    <w:p w14:paraId="0C366193" w14:textId="77777777" w:rsidR="00541F0F" w:rsidRDefault="00541F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F4A1F" w14:textId="77777777" w:rsidR="00F83DF8" w:rsidRDefault="00F83D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F07" w14:textId="77777777" w:rsidR="00F83DF8" w:rsidRDefault="00F83DF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A3EF6" w14:textId="77777777" w:rsidR="00F83DF8" w:rsidRDefault="00F83DF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74A71" w14:textId="77777777" w:rsidR="00F83DF8" w:rsidRDefault="00F83DF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429DA"/>
    <w:multiLevelType w:val="hybridMultilevel"/>
    <w:tmpl w:val="96909CC8"/>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3C036E53"/>
    <w:multiLevelType w:val="hybridMultilevel"/>
    <w:tmpl w:val="63344236"/>
    <w:lvl w:ilvl="0" w:tplc="7038877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70414E9"/>
    <w:multiLevelType w:val="multilevel"/>
    <w:tmpl w:val="B242FA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6723C5"/>
    <w:multiLevelType w:val="hybridMultilevel"/>
    <w:tmpl w:val="FFDA1A6E"/>
    <w:lvl w:ilvl="0" w:tplc="70388772">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2">
    <w15:presenceInfo w15:providerId="Windows Live" w15:userId="1041ae60226154a6"/>
  </w15:person>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1D61"/>
    <w:rsid w:val="0000637A"/>
    <w:rsid w:val="00014031"/>
    <w:rsid w:val="00020DAF"/>
    <w:rsid w:val="00022E4A"/>
    <w:rsid w:val="000256EB"/>
    <w:rsid w:val="0005457F"/>
    <w:rsid w:val="00073E56"/>
    <w:rsid w:val="00080297"/>
    <w:rsid w:val="00085025"/>
    <w:rsid w:val="000925B6"/>
    <w:rsid w:val="000A62AC"/>
    <w:rsid w:val="000A6394"/>
    <w:rsid w:val="000B7FED"/>
    <w:rsid w:val="000C038A"/>
    <w:rsid w:val="000C6598"/>
    <w:rsid w:val="000D44B3"/>
    <w:rsid w:val="000E33C6"/>
    <w:rsid w:val="000F3987"/>
    <w:rsid w:val="00107084"/>
    <w:rsid w:val="001165B7"/>
    <w:rsid w:val="00116AB5"/>
    <w:rsid w:val="0012265F"/>
    <w:rsid w:val="00135D6D"/>
    <w:rsid w:val="00140A72"/>
    <w:rsid w:val="0014336B"/>
    <w:rsid w:val="00145D43"/>
    <w:rsid w:val="0014775B"/>
    <w:rsid w:val="00151C91"/>
    <w:rsid w:val="00166726"/>
    <w:rsid w:val="0017772D"/>
    <w:rsid w:val="001810FE"/>
    <w:rsid w:val="00192C46"/>
    <w:rsid w:val="001A08B3"/>
    <w:rsid w:val="001A7B60"/>
    <w:rsid w:val="001B39A7"/>
    <w:rsid w:val="001B52F0"/>
    <w:rsid w:val="001B7A65"/>
    <w:rsid w:val="001D17AC"/>
    <w:rsid w:val="001D1893"/>
    <w:rsid w:val="001E41F3"/>
    <w:rsid w:val="00206F3B"/>
    <w:rsid w:val="00213B23"/>
    <w:rsid w:val="0021509F"/>
    <w:rsid w:val="00222842"/>
    <w:rsid w:val="002231C4"/>
    <w:rsid w:val="002247F1"/>
    <w:rsid w:val="00224B82"/>
    <w:rsid w:val="002258F6"/>
    <w:rsid w:val="00237217"/>
    <w:rsid w:val="0026004D"/>
    <w:rsid w:val="002640DD"/>
    <w:rsid w:val="002659BE"/>
    <w:rsid w:val="00275D12"/>
    <w:rsid w:val="00277192"/>
    <w:rsid w:val="002805FD"/>
    <w:rsid w:val="0028333D"/>
    <w:rsid w:val="00284FEB"/>
    <w:rsid w:val="00285BFB"/>
    <w:rsid w:val="002860C4"/>
    <w:rsid w:val="002942FE"/>
    <w:rsid w:val="00297A0E"/>
    <w:rsid w:val="002A712D"/>
    <w:rsid w:val="002B5741"/>
    <w:rsid w:val="002D4DF6"/>
    <w:rsid w:val="002D6BC9"/>
    <w:rsid w:val="002E0F04"/>
    <w:rsid w:val="002E472E"/>
    <w:rsid w:val="00305409"/>
    <w:rsid w:val="00325344"/>
    <w:rsid w:val="00333FEB"/>
    <w:rsid w:val="003609EF"/>
    <w:rsid w:val="0036231A"/>
    <w:rsid w:val="00367FED"/>
    <w:rsid w:val="00374DD4"/>
    <w:rsid w:val="003811E3"/>
    <w:rsid w:val="003B2564"/>
    <w:rsid w:val="003E1A36"/>
    <w:rsid w:val="003F2637"/>
    <w:rsid w:val="003F2AC7"/>
    <w:rsid w:val="00407180"/>
    <w:rsid w:val="00410371"/>
    <w:rsid w:val="0041204C"/>
    <w:rsid w:val="004242F1"/>
    <w:rsid w:val="00432356"/>
    <w:rsid w:val="0043677D"/>
    <w:rsid w:val="00441BCF"/>
    <w:rsid w:val="004429B5"/>
    <w:rsid w:val="004A509F"/>
    <w:rsid w:val="004B75B7"/>
    <w:rsid w:val="004C6C11"/>
    <w:rsid w:val="004D210E"/>
    <w:rsid w:val="004E590B"/>
    <w:rsid w:val="004F0D4A"/>
    <w:rsid w:val="004F6F41"/>
    <w:rsid w:val="00506554"/>
    <w:rsid w:val="005117CA"/>
    <w:rsid w:val="005137E0"/>
    <w:rsid w:val="005141D9"/>
    <w:rsid w:val="0051580D"/>
    <w:rsid w:val="005312BA"/>
    <w:rsid w:val="00541F0F"/>
    <w:rsid w:val="00547111"/>
    <w:rsid w:val="00553FBF"/>
    <w:rsid w:val="005617C5"/>
    <w:rsid w:val="00576D0A"/>
    <w:rsid w:val="00576DB0"/>
    <w:rsid w:val="005926D6"/>
    <w:rsid w:val="00592D74"/>
    <w:rsid w:val="00593660"/>
    <w:rsid w:val="00593D0B"/>
    <w:rsid w:val="00596710"/>
    <w:rsid w:val="00597CED"/>
    <w:rsid w:val="005A7B46"/>
    <w:rsid w:val="005C244B"/>
    <w:rsid w:val="005D7BB2"/>
    <w:rsid w:val="005E2C44"/>
    <w:rsid w:val="005F3CA6"/>
    <w:rsid w:val="00606695"/>
    <w:rsid w:val="00621188"/>
    <w:rsid w:val="006257ED"/>
    <w:rsid w:val="00627B2D"/>
    <w:rsid w:val="00637E77"/>
    <w:rsid w:val="006403F7"/>
    <w:rsid w:val="006512D0"/>
    <w:rsid w:val="00653DE4"/>
    <w:rsid w:val="00656149"/>
    <w:rsid w:val="00665C47"/>
    <w:rsid w:val="00684775"/>
    <w:rsid w:val="00695808"/>
    <w:rsid w:val="006B182C"/>
    <w:rsid w:val="006B46FB"/>
    <w:rsid w:val="006C02EB"/>
    <w:rsid w:val="006C2CE8"/>
    <w:rsid w:val="006E21FB"/>
    <w:rsid w:val="006F136F"/>
    <w:rsid w:val="0071355C"/>
    <w:rsid w:val="00717894"/>
    <w:rsid w:val="00724946"/>
    <w:rsid w:val="00724C8E"/>
    <w:rsid w:val="00730DA7"/>
    <w:rsid w:val="00731DC7"/>
    <w:rsid w:val="00733E21"/>
    <w:rsid w:val="00754DE9"/>
    <w:rsid w:val="00756307"/>
    <w:rsid w:val="00765E1E"/>
    <w:rsid w:val="00770808"/>
    <w:rsid w:val="007859A7"/>
    <w:rsid w:val="00790FCD"/>
    <w:rsid w:val="00792342"/>
    <w:rsid w:val="007977A8"/>
    <w:rsid w:val="007A34F0"/>
    <w:rsid w:val="007B512A"/>
    <w:rsid w:val="007C2097"/>
    <w:rsid w:val="007C2665"/>
    <w:rsid w:val="007D1594"/>
    <w:rsid w:val="007D1E23"/>
    <w:rsid w:val="007D6A07"/>
    <w:rsid w:val="007E6B53"/>
    <w:rsid w:val="007F7259"/>
    <w:rsid w:val="008040A8"/>
    <w:rsid w:val="00805D46"/>
    <w:rsid w:val="00827287"/>
    <w:rsid w:val="008279FA"/>
    <w:rsid w:val="008626E7"/>
    <w:rsid w:val="0086500D"/>
    <w:rsid w:val="00870EE7"/>
    <w:rsid w:val="008863B9"/>
    <w:rsid w:val="008943F1"/>
    <w:rsid w:val="00894979"/>
    <w:rsid w:val="00897BC8"/>
    <w:rsid w:val="008A45A6"/>
    <w:rsid w:val="008B367D"/>
    <w:rsid w:val="008D3CCC"/>
    <w:rsid w:val="008F3789"/>
    <w:rsid w:val="008F686C"/>
    <w:rsid w:val="00907B53"/>
    <w:rsid w:val="0091317E"/>
    <w:rsid w:val="009148DE"/>
    <w:rsid w:val="009152DA"/>
    <w:rsid w:val="00927F74"/>
    <w:rsid w:val="00941E30"/>
    <w:rsid w:val="0094551E"/>
    <w:rsid w:val="0094607F"/>
    <w:rsid w:val="00946999"/>
    <w:rsid w:val="0095459D"/>
    <w:rsid w:val="00965197"/>
    <w:rsid w:val="00967371"/>
    <w:rsid w:val="009777D9"/>
    <w:rsid w:val="00991B88"/>
    <w:rsid w:val="00991BE4"/>
    <w:rsid w:val="00992362"/>
    <w:rsid w:val="009957B3"/>
    <w:rsid w:val="009A5753"/>
    <w:rsid w:val="009A579D"/>
    <w:rsid w:val="009B033A"/>
    <w:rsid w:val="009B4869"/>
    <w:rsid w:val="009D019C"/>
    <w:rsid w:val="009D3C16"/>
    <w:rsid w:val="009E2617"/>
    <w:rsid w:val="009E3297"/>
    <w:rsid w:val="009F49D1"/>
    <w:rsid w:val="009F734F"/>
    <w:rsid w:val="00A00251"/>
    <w:rsid w:val="00A04C58"/>
    <w:rsid w:val="00A073A6"/>
    <w:rsid w:val="00A246B6"/>
    <w:rsid w:val="00A4156A"/>
    <w:rsid w:val="00A447F7"/>
    <w:rsid w:val="00A47E70"/>
    <w:rsid w:val="00A50CF0"/>
    <w:rsid w:val="00A53707"/>
    <w:rsid w:val="00A53E4E"/>
    <w:rsid w:val="00A56619"/>
    <w:rsid w:val="00A7671C"/>
    <w:rsid w:val="00A967FB"/>
    <w:rsid w:val="00AA2CBC"/>
    <w:rsid w:val="00AB601E"/>
    <w:rsid w:val="00AC2CB8"/>
    <w:rsid w:val="00AC5820"/>
    <w:rsid w:val="00AC7306"/>
    <w:rsid w:val="00AD1AB7"/>
    <w:rsid w:val="00AD1CD8"/>
    <w:rsid w:val="00AD3FC2"/>
    <w:rsid w:val="00AD470B"/>
    <w:rsid w:val="00AD487A"/>
    <w:rsid w:val="00AE42B5"/>
    <w:rsid w:val="00AF38B0"/>
    <w:rsid w:val="00B210FD"/>
    <w:rsid w:val="00B24CD5"/>
    <w:rsid w:val="00B258BB"/>
    <w:rsid w:val="00B32763"/>
    <w:rsid w:val="00B3329A"/>
    <w:rsid w:val="00B623A8"/>
    <w:rsid w:val="00B67B97"/>
    <w:rsid w:val="00B74497"/>
    <w:rsid w:val="00B8271F"/>
    <w:rsid w:val="00B947B7"/>
    <w:rsid w:val="00B968C8"/>
    <w:rsid w:val="00BA3EC5"/>
    <w:rsid w:val="00BA4782"/>
    <w:rsid w:val="00BA51D9"/>
    <w:rsid w:val="00BB043F"/>
    <w:rsid w:val="00BB2316"/>
    <w:rsid w:val="00BB5DFC"/>
    <w:rsid w:val="00BC0573"/>
    <w:rsid w:val="00BD279D"/>
    <w:rsid w:val="00BD6BB8"/>
    <w:rsid w:val="00BF0737"/>
    <w:rsid w:val="00C348B0"/>
    <w:rsid w:val="00C361E8"/>
    <w:rsid w:val="00C55567"/>
    <w:rsid w:val="00C6006E"/>
    <w:rsid w:val="00C63C40"/>
    <w:rsid w:val="00C66BA2"/>
    <w:rsid w:val="00C70066"/>
    <w:rsid w:val="00C82042"/>
    <w:rsid w:val="00C870F6"/>
    <w:rsid w:val="00C95985"/>
    <w:rsid w:val="00CC5026"/>
    <w:rsid w:val="00CC68D0"/>
    <w:rsid w:val="00CD2BB6"/>
    <w:rsid w:val="00CD4C39"/>
    <w:rsid w:val="00CE7B1E"/>
    <w:rsid w:val="00CF48D1"/>
    <w:rsid w:val="00CF5BE4"/>
    <w:rsid w:val="00CF5C74"/>
    <w:rsid w:val="00D03F9A"/>
    <w:rsid w:val="00D0503C"/>
    <w:rsid w:val="00D06D51"/>
    <w:rsid w:val="00D12C7F"/>
    <w:rsid w:val="00D24991"/>
    <w:rsid w:val="00D377E5"/>
    <w:rsid w:val="00D37EA8"/>
    <w:rsid w:val="00D45F72"/>
    <w:rsid w:val="00D50255"/>
    <w:rsid w:val="00D66520"/>
    <w:rsid w:val="00D84AE9"/>
    <w:rsid w:val="00D84CE2"/>
    <w:rsid w:val="00D9673E"/>
    <w:rsid w:val="00DB2A80"/>
    <w:rsid w:val="00DB67BC"/>
    <w:rsid w:val="00DC5670"/>
    <w:rsid w:val="00DE2AAF"/>
    <w:rsid w:val="00DE34CF"/>
    <w:rsid w:val="00E13F3D"/>
    <w:rsid w:val="00E23AB4"/>
    <w:rsid w:val="00E25485"/>
    <w:rsid w:val="00E34898"/>
    <w:rsid w:val="00E43BE0"/>
    <w:rsid w:val="00E81172"/>
    <w:rsid w:val="00EA2E08"/>
    <w:rsid w:val="00EA687C"/>
    <w:rsid w:val="00EB09B7"/>
    <w:rsid w:val="00ED1BE6"/>
    <w:rsid w:val="00EE5193"/>
    <w:rsid w:val="00EE7D7C"/>
    <w:rsid w:val="00F02CFC"/>
    <w:rsid w:val="00F06FB3"/>
    <w:rsid w:val="00F16075"/>
    <w:rsid w:val="00F25D98"/>
    <w:rsid w:val="00F300FB"/>
    <w:rsid w:val="00F30737"/>
    <w:rsid w:val="00F30878"/>
    <w:rsid w:val="00F31CE1"/>
    <w:rsid w:val="00F37BF7"/>
    <w:rsid w:val="00F51477"/>
    <w:rsid w:val="00F66BA3"/>
    <w:rsid w:val="00F83DF8"/>
    <w:rsid w:val="00FB20D2"/>
    <w:rsid w:val="00FB3D4F"/>
    <w:rsid w:val="00FB6386"/>
    <w:rsid w:val="00FC5661"/>
    <w:rsid w:val="00FD2CAE"/>
    <w:rsid w:val="00FD2D28"/>
    <w:rsid w:val="00FE122D"/>
    <w:rsid w:val="00FE4B81"/>
    <w:rsid w:val="00FE5226"/>
    <w:rsid w:val="00FF1DE1"/>
    <w:rsid w:val="1A115020"/>
    <w:rsid w:val="23D96090"/>
    <w:rsid w:val="29842A7C"/>
    <w:rsid w:val="2CC80ED2"/>
    <w:rsid w:val="306164E3"/>
    <w:rsid w:val="336F654B"/>
    <w:rsid w:val="41475C22"/>
    <w:rsid w:val="414A7920"/>
    <w:rsid w:val="48844676"/>
    <w:rsid w:val="49CD76D0"/>
    <w:rsid w:val="4E13018F"/>
    <w:rsid w:val="4FD07F1A"/>
    <w:rsid w:val="508F1B83"/>
    <w:rsid w:val="52462715"/>
    <w:rsid w:val="526606C2"/>
    <w:rsid w:val="596D4A2C"/>
    <w:rsid w:val="645F3870"/>
    <w:rsid w:val="6C092392"/>
    <w:rsid w:val="6CD0178A"/>
    <w:rsid w:val="71535E5D"/>
    <w:rsid w:val="771F2A69"/>
    <w:rsid w:val="786D5A56"/>
    <w:rsid w:val="7C973BE6"/>
    <w:rsid w:val="7D896F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A2CC3"/>
  <w15:docId w15:val="{8EDECF9D-750E-4D49-87D7-1CBFF9571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EQChar">
    <w:name w:val="EQ Char"/>
    <w:link w:val="EQ"/>
    <w:qFormat/>
    <w:locked/>
    <w:rPr>
      <w:rFonts w:ascii="Times New Roman" w:eastAsia="Times New Roman" w:hAnsi="Times New Roman"/>
      <w:lang w:val="en-GB" w:eastAsia="en-US"/>
    </w:rPr>
  </w:style>
  <w:style w:type="character" w:customStyle="1" w:styleId="30">
    <w:name w:val="标题 3 字符"/>
    <w:link w:val="3"/>
    <w:qFormat/>
    <w:locked/>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paragraph" w:customStyle="1" w:styleId="12">
    <w:name w:val="正文1"/>
    <w:rsid w:val="00F02CFC"/>
    <w:pPr>
      <w:jc w:val="both"/>
    </w:pPr>
    <w:rPr>
      <w:rFonts w:ascii="Times New Roman" w:eastAsia="宋体" w:hAnsi="Times New Roman"/>
      <w:kern w:val="2"/>
      <w:sz w:val="21"/>
      <w:szCs w:val="21"/>
    </w:rPr>
  </w:style>
  <w:style w:type="paragraph" w:customStyle="1" w:styleId="13">
    <w:name w:val="列出段落1"/>
    <w:basedOn w:val="a"/>
    <w:rsid w:val="00FF1DE1"/>
    <w:pPr>
      <w:autoSpaceDE w:val="0"/>
      <w:spacing w:before="100" w:beforeAutospacing="1" w:after="120"/>
      <w:ind w:left="720" w:hanging="360"/>
    </w:pPr>
    <w:rPr>
      <w:rFonts w:eastAsia="宋体"/>
      <w:sz w:val="24"/>
      <w:szCs w:val="24"/>
      <w:lang w:val="en-US" w:eastAsia="zh-CN"/>
    </w:rPr>
  </w:style>
  <w:style w:type="character" w:customStyle="1" w:styleId="B2Char">
    <w:name w:val="B2 Char"/>
    <w:link w:val="B2"/>
    <w:qFormat/>
    <w:rsid w:val="00AD470B"/>
    <w:rPr>
      <w:rFonts w:ascii="Times New Roman" w:eastAsia="Times New Roman" w:hAnsi="Times New Roman"/>
      <w:lang w:val="en-GB" w:eastAsia="en-US"/>
    </w:rPr>
  </w:style>
  <w:style w:type="character" w:customStyle="1" w:styleId="NOChar">
    <w:name w:val="NO Char"/>
    <w:link w:val="NO"/>
    <w:qFormat/>
    <w:rsid w:val="001810F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47855">
      <w:bodyDiv w:val="1"/>
      <w:marLeft w:val="0"/>
      <w:marRight w:val="0"/>
      <w:marTop w:val="0"/>
      <w:marBottom w:val="0"/>
      <w:divBdr>
        <w:top w:val="none" w:sz="0" w:space="0" w:color="auto"/>
        <w:left w:val="none" w:sz="0" w:space="0" w:color="auto"/>
        <w:bottom w:val="none" w:sz="0" w:space="0" w:color="auto"/>
        <w:right w:val="none" w:sz="0" w:space="0" w:color="auto"/>
      </w:divBdr>
    </w:div>
    <w:div w:id="129902766">
      <w:bodyDiv w:val="1"/>
      <w:marLeft w:val="0"/>
      <w:marRight w:val="0"/>
      <w:marTop w:val="0"/>
      <w:marBottom w:val="0"/>
      <w:divBdr>
        <w:top w:val="none" w:sz="0" w:space="0" w:color="auto"/>
        <w:left w:val="none" w:sz="0" w:space="0" w:color="auto"/>
        <w:bottom w:val="none" w:sz="0" w:space="0" w:color="auto"/>
        <w:right w:val="none" w:sz="0" w:space="0" w:color="auto"/>
      </w:divBdr>
    </w:div>
    <w:div w:id="132450157">
      <w:bodyDiv w:val="1"/>
      <w:marLeft w:val="0"/>
      <w:marRight w:val="0"/>
      <w:marTop w:val="0"/>
      <w:marBottom w:val="0"/>
      <w:divBdr>
        <w:top w:val="none" w:sz="0" w:space="0" w:color="auto"/>
        <w:left w:val="none" w:sz="0" w:space="0" w:color="auto"/>
        <w:bottom w:val="none" w:sz="0" w:space="0" w:color="auto"/>
        <w:right w:val="none" w:sz="0" w:space="0" w:color="auto"/>
      </w:divBdr>
    </w:div>
    <w:div w:id="261959916">
      <w:bodyDiv w:val="1"/>
      <w:marLeft w:val="0"/>
      <w:marRight w:val="0"/>
      <w:marTop w:val="0"/>
      <w:marBottom w:val="0"/>
      <w:divBdr>
        <w:top w:val="none" w:sz="0" w:space="0" w:color="auto"/>
        <w:left w:val="none" w:sz="0" w:space="0" w:color="auto"/>
        <w:bottom w:val="none" w:sz="0" w:space="0" w:color="auto"/>
        <w:right w:val="none" w:sz="0" w:space="0" w:color="auto"/>
      </w:divBdr>
    </w:div>
    <w:div w:id="343941000">
      <w:bodyDiv w:val="1"/>
      <w:marLeft w:val="0"/>
      <w:marRight w:val="0"/>
      <w:marTop w:val="0"/>
      <w:marBottom w:val="0"/>
      <w:divBdr>
        <w:top w:val="none" w:sz="0" w:space="0" w:color="auto"/>
        <w:left w:val="none" w:sz="0" w:space="0" w:color="auto"/>
        <w:bottom w:val="none" w:sz="0" w:space="0" w:color="auto"/>
        <w:right w:val="none" w:sz="0" w:space="0" w:color="auto"/>
      </w:divBdr>
    </w:div>
    <w:div w:id="364603809">
      <w:bodyDiv w:val="1"/>
      <w:marLeft w:val="0"/>
      <w:marRight w:val="0"/>
      <w:marTop w:val="0"/>
      <w:marBottom w:val="0"/>
      <w:divBdr>
        <w:top w:val="none" w:sz="0" w:space="0" w:color="auto"/>
        <w:left w:val="none" w:sz="0" w:space="0" w:color="auto"/>
        <w:bottom w:val="none" w:sz="0" w:space="0" w:color="auto"/>
        <w:right w:val="none" w:sz="0" w:space="0" w:color="auto"/>
      </w:divBdr>
    </w:div>
    <w:div w:id="413936339">
      <w:bodyDiv w:val="1"/>
      <w:marLeft w:val="0"/>
      <w:marRight w:val="0"/>
      <w:marTop w:val="0"/>
      <w:marBottom w:val="0"/>
      <w:divBdr>
        <w:top w:val="none" w:sz="0" w:space="0" w:color="auto"/>
        <w:left w:val="none" w:sz="0" w:space="0" w:color="auto"/>
        <w:bottom w:val="none" w:sz="0" w:space="0" w:color="auto"/>
        <w:right w:val="none" w:sz="0" w:space="0" w:color="auto"/>
      </w:divBdr>
      <w:divsChild>
        <w:div w:id="1407528260">
          <w:marLeft w:val="0"/>
          <w:marRight w:val="0"/>
          <w:marTop w:val="0"/>
          <w:marBottom w:val="0"/>
          <w:divBdr>
            <w:top w:val="none" w:sz="0" w:space="0" w:color="auto"/>
            <w:left w:val="none" w:sz="0" w:space="0" w:color="auto"/>
            <w:bottom w:val="none" w:sz="0" w:space="0" w:color="auto"/>
            <w:right w:val="none" w:sz="0" w:space="0" w:color="auto"/>
          </w:divBdr>
        </w:div>
      </w:divsChild>
    </w:div>
    <w:div w:id="545946425">
      <w:bodyDiv w:val="1"/>
      <w:marLeft w:val="0"/>
      <w:marRight w:val="0"/>
      <w:marTop w:val="0"/>
      <w:marBottom w:val="0"/>
      <w:divBdr>
        <w:top w:val="none" w:sz="0" w:space="0" w:color="auto"/>
        <w:left w:val="none" w:sz="0" w:space="0" w:color="auto"/>
        <w:bottom w:val="none" w:sz="0" w:space="0" w:color="auto"/>
        <w:right w:val="none" w:sz="0" w:space="0" w:color="auto"/>
      </w:divBdr>
    </w:div>
    <w:div w:id="616301802">
      <w:bodyDiv w:val="1"/>
      <w:marLeft w:val="0"/>
      <w:marRight w:val="0"/>
      <w:marTop w:val="0"/>
      <w:marBottom w:val="0"/>
      <w:divBdr>
        <w:top w:val="none" w:sz="0" w:space="0" w:color="auto"/>
        <w:left w:val="none" w:sz="0" w:space="0" w:color="auto"/>
        <w:bottom w:val="none" w:sz="0" w:space="0" w:color="auto"/>
        <w:right w:val="none" w:sz="0" w:space="0" w:color="auto"/>
      </w:divBdr>
    </w:div>
    <w:div w:id="857503618">
      <w:bodyDiv w:val="1"/>
      <w:marLeft w:val="0"/>
      <w:marRight w:val="0"/>
      <w:marTop w:val="0"/>
      <w:marBottom w:val="0"/>
      <w:divBdr>
        <w:top w:val="none" w:sz="0" w:space="0" w:color="auto"/>
        <w:left w:val="none" w:sz="0" w:space="0" w:color="auto"/>
        <w:bottom w:val="none" w:sz="0" w:space="0" w:color="auto"/>
        <w:right w:val="none" w:sz="0" w:space="0" w:color="auto"/>
      </w:divBdr>
    </w:div>
    <w:div w:id="890460476">
      <w:bodyDiv w:val="1"/>
      <w:marLeft w:val="0"/>
      <w:marRight w:val="0"/>
      <w:marTop w:val="0"/>
      <w:marBottom w:val="0"/>
      <w:divBdr>
        <w:top w:val="none" w:sz="0" w:space="0" w:color="auto"/>
        <w:left w:val="none" w:sz="0" w:space="0" w:color="auto"/>
        <w:bottom w:val="none" w:sz="0" w:space="0" w:color="auto"/>
        <w:right w:val="none" w:sz="0" w:space="0" w:color="auto"/>
      </w:divBdr>
    </w:div>
    <w:div w:id="900361791">
      <w:bodyDiv w:val="1"/>
      <w:marLeft w:val="0"/>
      <w:marRight w:val="0"/>
      <w:marTop w:val="0"/>
      <w:marBottom w:val="0"/>
      <w:divBdr>
        <w:top w:val="none" w:sz="0" w:space="0" w:color="auto"/>
        <w:left w:val="none" w:sz="0" w:space="0" w:color="auto"/>
        <w:bottom w:val="none" w:sz="0" w:space="0" w:color="auto"/>
        <w:right w:val="none" w:sz="0" w:space="0" w:color="auto"/>
      </w:divBdr>
    </w:div>
    <w:div w:id="914819861">
      <w:bodyDiv w:val="1"/>
      <w:marLeft w:val="0"/>
      <w:marRight w:val="0"/>
      <w:marTop w:val="0"/>
      <w:marBottom w:val="0"/>
      <w:divBdr>
        <w:top w:val="none" w:sz="0" w:space="0" w:color="auto"/>
        <w:left w:val="none" w:sz="0" w:space="0" w:color="auto"/>
        <w:bottom w:val="none" w:sz="0" w:space="0" w:color="auto"/>
        <w:right w:val="none" w:sz="0" w:space="0" w:color="auto"/>
      </w:divBdr>
    </w:div>
    <w:div w:id="931203782">
      <w:bodyDiv w:val="1"/>
      <w:marLeft w:val="0"/>
      <w:marRight w:val="0"/>
      <w:marTop w:val="0"/>
      <w:marBottom w:val="0"/>
      <w:divBdr>
        <w:top w:val="none" w:sz="0" w:space="0" w:color="auto"/>
        <w:left w:val="none" w:sz="0" w:space="0" w:color="auto"/>
        <w:bottom w:val="none" w:sz="0" w:space="0" w:color="auto"/>
        <w:right w:val="none" w:sz="0" w:space="0" w:color="auto"/>
      </w:divBdr>
    </w:div>
    <w:div w:id="971906653">
      <w:bodyDiv w:val="1"/>
      <w:marLeft w:val="0"/>
      <w:marRight w:val="0"/>
      <w:marTop w:val="0"/>
      <w:marBottom w:val="0"/>
      <w:divBdr>
        <w:top w:val="none" w:sz="0" w:space="0" w:color="auto"/>
        <w:left w:val="none" w:sz="0" w:space="0" w:color="auto"/>
        <w:bottom w:val="none" w:sz="0" w:space="0" w:color="auto"/>
        <w:right w:val="none" w:sz="0" w:space="0" w:color="auto"/>
      </w:divBdr>
    </w:div>
    <w:div w:id="1020425934">
      <w:bodyDiv w:val="1"/>
      <w:marLeft w:val="0"/>
      <w:marRight w:val="0"/>
      <w:marTop w:val="0"/>
      <w:marBottom w:val="0"/>
      <w:divBdr>
        <w:top w:val="none" w:sz="0" w:space="0" w:color="auto"/>
        <w:left w:val="none" w:sz="0" w:space="0" w:color="auto"/>
        <w:bottom w:val="none" w:sz="0" w:space="0" w:color="auto"/>
        <w:right w:val="none" w:sz="0" w:space="0" w:color="auto"/>
      </w:divBdr>
    </w:div>
    <w:div w:id="1036854489">
      <w:bodyDiv w:val="1"/>
      <w:marLeft w:val="0"/>
      <w:marRight w:val="0"/>
      <w:marTop w:val="0"/>
      <w:marBottom w:val="0"/>
      <w:divBdr>
        <w:top w:val="none" w:sz="0" w:space="0" w:color="auto"/>
        <w:left w:val="none" w:sz="0" w:space="0" w:color="auto"/>
        <w:bottom w:val="none" w:sz="0" w:space="0" w:color="auto"/>
        <w:right w:val="none" w:sz="0" w:space="0" w:color="auto"/>
      </w:divBdr>
    </w:div>
    <w:div w:id="1059088000">
      <w:bodyDiv w:val="1"/>
      <w:marLeft w:val="0"/>
      <w:marRight w:val="0"/>
      <w:marTop w:val="0"/>
      <w:marBottom w:val="0"/>
      <w:divBdr>
        <w:top w:val="none" w:sz="0" w:space="0" w:color="auto"/>
        <w:left w:val="none" w:sz="0" w:space="0" w:color="auto"/>
        <w:bottom w:val="none" w:sz="0" w:space="0" w:color="auto"/>
        <w:right w:val="none" w:sz="0" w:space="0" w:color="auto"/>
      </w:divBdr>
    </w:div>
    <w:div w:id="1069228274">
      <w:bodyDiv w:val="1"/>
      <w:marLeft w:val="0"/>
      <w:marRight w:val="0"/>
      <w:marTop w:val="0"/>
      <w:marBottom w:val="0"/>
      <w:divBdr>
        <w:top w:val="none" w:sz="0" w:space="0" w:color="auto"/>
        <w:left w:val="none" w:sz="0" w:space="0" w:color="auto"/>
        <w:bottom w:val="none" w:sz="0" w:space="0" w:color="auto"/>
        <w:right w:val="none" w:sz="0" w:space="0" w:color="auto"/>
      </w:divBdr>
    </w:div>
    <w:div w:id="1089429568">
      <w:bodyDiv w:val="1"/>
      <w:marLeft w:val="0"/>
      <w:marRight w:val="0"/>
      <w:marTop w:val="0"/>
      <w:marBottom w:val="0"/>
      <w:divBdr>
        <w:top w:val="none" w:sz="0" w:space="0" w:color="auto"/>
        <w:left w:val="none" w:sz="0" w:space="0" w:color="auto"/>
        <w:bottom w:val="none" w:sz="0" w:space="0" w:color="auto"/>
        <w:right w:val="none" w:sz="0" w:space="0" w:color="auto"/>
      </w:divBdr>
    </w:div>
    <w:div w:id="1094672956">
      <w:bodyDiv w:val="1"/>
      <w:marLeft w:val="0"/>
      <w:marRight w:val="0"/>
      <w:marTop w:val="0"/>
      <w:marBottom w:val="0"/>
      <w:divBdr>
        <w:top w:val="none" w:sz="0" w:space="0" w:color="auto"/>
        <w:left w:val="none" w:sz="0" w:space="0" w:color="auto"/>
        <w:bottom w:val="none" w:sz="0" w:space="0" w:color="auto"/>
        <w:right w:val="none" w:sz="0" w:space="0" w:color="auto"/>
      </w:divBdr>
    </w:div>
    <w:div w:id="1130243265">
      <w:bodyDiv w:val="1"/>
      <w:marLeft w:val="0"/>
      <w:marRight w:val="0"/>
      <w:marTop w:val="0"/>
      <w:marBottom w:val="0"/>
      <w:divBdr>
        <w:top w:val="none" w:sz="0" w:space="0" w:color="auto"/>
        <w:left w:val="none" w:sz="0" w:space="0" w:color="auto"/>
        <w:bottom w:val="none" w:sz="0" w:space="0" w:color="auto"/>
        <w:right w:val="none" w:sz="0" w:space="0" w:color="auto"/>
      </w:divBdr>
    </w:div>
    <w:div w:id="1136723198">
      <w:bodyDiv w:val="1"/>
      <w:marLeft w:val="0"/>
      <w:marRight w:val="0"/>
      <w:marTop w:val="0"/>
      <w:marBottom w:val="0"/>
      <w:divBdr>
        <w:top w:val="none" w:sz="0" w:space="0" w:color="auto"/>
        <w:left w:val="none" w:sz="0" w:space="0" w:color="auto"/>
        <w:bottom w:val="none" w:sz="0" w:space="0" w:color="auto"/>
        <w:right w:val="none" w:sz="0" w:space="0" w:color="auto"/>
      </w:divBdr>
    </w:div>
    <w:div w:id="1157770182">
      <w:bodyDiv w:val="1"/>
      <w:marLeft w:val="0"/>
      <w:marRight w:val="0"/>
      <w:marTop w:val="0"/>
      <w:marBottom w:val="0"/>
      <w:divBdr>
        <w:top w:val="none" w:sz="0" w:space="0" w:color="auto"/>
        <w:left w:val="none" w:sz="0" w:space="0" w:color="auto"/>
        <w:bottom w:val="none" w:sz="0" w:space="0" w:color="auto"/>
        <w:right w:val="none" w:sz="0" w:space="0" w:color="auto"/>
      </w:divBdr>
    </w:div>
    <w:div w:id="1243417081">
      <w:bodyDiv w:val="1"/>
      <w:marLeft w:val="0"/>
      <w:marRight w:val="0"/>
      <w:marTop w:val="0"/>
      <w:marBottom w:val="0"/>
      <w:divBdr>
        <w:top w:val="none" w:sz="0" w:space="0" w:color="auto"/>
        <w:left w:val="none" w:sz="0" w:space="0" w:color="auto"/>
        <w:bottom w:val="none" w:sz="0" w:space="0" w:color="auto"/>
        <w:right w:val="none" w:sz="0" w:space="0" w:color="auto"/>
      </w:divBdr>
    </w:div>
    <w:div w:id="1435904602">
      <w:bodyDiv w:val="1"/>
      <w:marLeft w:val="0"/>
      <w:marRight w:val="0"/>
      <w:marTop w:val="0"/>
      <w:marBottom w:val="0"/>
      <w:divBdr>
        <w:top w:val="none" w:sz="0" w:space="0" w:color="auto"/>
        <w:left w:val="none" w:sz="0" w:space="0" w:color="auto"/>
        <w:bottom w:val="none" w:sz="0" w:space="0" w:color="auto"/>
        <w:right w:val="none" w:sz="0" w:space="0" w:color="auto"/>
      </w:divBdr>
    </w:div>
    <w:div w:id="1507086890">
      <w:bodyDiv w:val="1"/>
      <w:marLeft w:val="0"/>
      <w:marRight w:val="0"/>
      <w:marTop w:val="0"/>
      <w:marBottom w:val="0"/>
      <w:divBdr>
        <w:top w:val="none" w:sz="0" w:space="0" w:color="auto"/>
        <w:left w:val="none" w:sz="0" w:space="0" w:color="auto"/>
        <w:bottom w:val="none" w:sz="0" w:space="0" w:color="auto"/>
        <w:right w:val="none" w:sz="0" w:space="0" w:color="auto"/>
      </w:divBdr>
    </w:div>
    <w:div w:id="1554848183">
      <w:bodyDiv w:val="1"/>
      <w:marLeft w:val="0"/>
      <w:marRight w:val="0"/>
      <w:marTop w:val="0"/>
      <w:marBottom w:val="0"/>
      <w:divBdr>
        <w:top w:val="none" w:sz="0" w:space="0" w:color="auto"/>
        <w:left w:val="none" w:sz="0" w:space="0" w:color="auto"/>
        <w:bottom w:val="none" w:sz="0" w:space="0" w:color="auto"/>
        <w:right w:val="none" w:sz="0" w:space="0" w:color="auto"/>
      </w:divBdr>
    </w:div>
    <w:div w:id="1579243092">
      <w:bodyDiv w:val="1"/>
      <w:marLeft w:val="0"/>
      <w:marRight w:val="0"/>
      <w:marTop w:val="0"/>
      <w:marBottom w:val="0"/>
      <w:divBdr>
        <w:top w:val="none" w:sz="0" w:space="0" w:color="auto"/>
        <w:left w:val="none" w:sz="0" w:space="0" w:color="auto"/>
        <w:bottom w:val="none" w:sz="0" w:space="0" w:color="auto"/>
        <w:right w:val="none" w:sz="0" w:space="0" w:color="auto"/>
      </w:divBdr>
    </w:div>
    <w:div w:id="1750929948">
      <w:bodyDiv w:val="1"/>
      <w:marLeft w:val="0"/>
      <w:marRight w:val="0"/>
      <w:marTop w:val="0"/>
      <w:marBottom w:val="0"/>
      <w:divBdr>
        <w:top w:val="none" w:sz="0" w:space="0" w:color="auto"/>
        <w:left w:val="none" w:sz="0" w:space="0" w:color="auto"/>
        <w:bottom w:val="none" w:sz="0" w:space="0" w:color="auto"/>
        <w:right w:val="none" w:sz="0" w:space="0" w:color="auto"/>
      </w:divBdr>
    </w:div>
    <w:div w:id="1788038691">
      <w:bodyDiv w:val="1"/>
      <w:marLeft w:val="0"/>
      <w:marRight w:val="0"/>
      <w:marTop w:val="0"/>
      <w:marBottom w:val="0"/>
      <w:divBdr>
        <w:top w:val="none" w:sz="0" w:space="0" w:color="auto"/>
        <w:left w:val="none" w:sz="0" w:space="0" w:color="auto"/>
        <w:bottom w:val="none" w:sz="0" w:space="0" w:color="auto"/>
        <w:right w:val="none" w:sz="0" w:space="0" w:color="auto"/>
      </w:divBdr>
    </w:div>
    <w:div w:id="1890261944">
      <w:bodyDiv w:val="1"/>
      <w:marLeft w:val="0"/>
      <w:marRight w:val="0"/>
      <w:marTop w:val="0"/>
      <w:marBottom w:val="0"/>
      <w:divBdr>
        <w:top w:val="none" w:sz="0" w:space="0" w:color="auto"/>
        <w:left w:val="none" w:sz="0" w:space="0" w:color="auto"/>
        <w:bottom w:val="none" w:sz="0" w:space="0" w:color="auto"/>
        <w:right w:val="none" w:sz="0" w:space="0" w:color="auto"/>
      </w:divBdr>
      <w:divsChild>
        <w:div w:id="759453151">
          <w:marLeft w:val="0"/>
          <w:marRight w:val="0"/>
          <w:marTop w:val="0"/>
          <w:marBottom w:val="0"/>
          <w:divBdr>
            <w:top w:val="none" w:sz="0" w:space="0" w:color="auto"/>
            <w:left w:val="none" w:sz="0" w:space="0" w:color="auto"/>
            <w:bottom w:val="none" w:sz="0" w:space="0" w:color="auto"/>
            <w:right w:val="none" w:sz="0" w:space="0" w:color="auto"/>
          </w:divBdr>
        </w:div>
      </w:divsChild>
    </w:div>
    <w:div w:id="1901402955">
      <w:bodyDiv w:val="1"/>
      <w:marLeft w:val="0"/>
      <w:marRight w:val="0"/>
      <w:marTop w:val="0"/>
      <w:marBottom w:val="0"/>
      <w:divBdr>
        <w:top w:val="none" w:sz="0" w:space="0" w:color="auto"/>
        <w:left w:val="none" w:sz="0" w:space="0" w:color="auto"/>
        <w:bottom w:val="none" w:sz="0" w:space="0" w:color="auto"/>
        <w:right w:val="none" w:sz="0" w:space="0" w:color="auto"/>
      </w:divBdr>
    </w:div>
    <w:div w:id="1946307360">
      <w:bodyDiv w:val="1"/>
      <w:marLeft w:val="0"/>
      <w:marRight w:val="0"/>
      <w:marTop w:val="0"/>
      <w:marBottom w:val="0"/>
      <w:divBdr>
        <w:top w:val="none" w:sz="0" w:space="0" w:color="auto"/>
        <w:left w:val="none" w:sz="0" w:space="0" w:color="auto"/>
        <w:bottom w:val="none" w:sz="0" w:space="0" w:color="auto"/>
        <w:right w:val="none" w:sz="0" w:space="0" w:color="auto"/>
      </w:divBdr>
    </w:div>
    <w:div w:id="1982927616">
      <w:bodyDiv w:val="1"/>
      <w:marLeft w:val="0"/>
      <w:marRight w:val="0"/>
      <w:marTop w:val="0"/>
      <w:marBottom w:val="0"/>
      <w:divBdr>
        <w:top w:val="none" w:sz="0" w:space="0" w:color="auto"/>
        <w:left w:val="none" w:sz="0" w:space="0" w:color="auto"/>
        <w:bottom w:val="none" w:sz="0" w:space="0" w:color="auto"/>
        <w:right w:val="none" w:sz="0" w:space="0" w:color="auto"/>
      </w:divBdr>
    </w:div>
    <w:div w:id="1995715220">
      <w:bodyDiv w:val="1"/>
      <w:marLeft w:val="0"/>
      <w:marRight w:val="0"/>
      <w:marTop w:val="0"/>
      <w:marBottom w:val="0"/>
      <w:divBdr>
        <w:top w:val="none" w:sz="0" w:space="0" w:color="auto"/>
        <w:left w:val="none" w:sz="0" w:space="0" w:color="auto"/>
        <w:bottom w:val="none" w:sz="0" w:space="0" w:color="auto"/>
        <w:right w:val="none" w:sz="0" w:space="0" w:color="auto"/>
      </w:divBdr>
    </w:div>
    <w:div w:id="2032874801">
      <w:bodyDiv w:val="1"/>
      <w:marLeft w:val="0"/>
      <w:marRight w:val="0"/>
      <w:marTop w:val="0"/>
      <w:marBottom w:val="0"/>
      <w:divBdr>
        <w:top w:val="none" w:sz="0" w:space="0" w:color="auto"/>
        <w:left w:val="none" w:sz="0" w:space="0" w:color="auto"/>
        <w:bottom w:val="none" w:sz="0" w:space="0" w:color="auto"/>
        <w:right w:val="none" w:sz="0" w:space="0" w:color="auto"/>
      </w:divBdr>
    </w:div>
    <w:div w:id="2114787101">
      <w:bodyDiv w:val="1"/>
      <w:marLeft w:val="0"/>
      <w:marRight w:val="0"/>
      <w:marTop w:val="0"/>
      <w:marBottom w:val="0"/>
      <w:divBdr>
        <w:top w:val="none" w:sz="0" w:space="0" w:color="auto"/>
        <w:left w:val="none" w:sz="0" w:space="0" w:color="auto"/>
        <w:bottom w:val="none" w:sz="0" w:space="0" w:color="auto"/>
        <w:right w:val="none" w:sz="0" w:space="0" w:color="auto"/>
      </w:divBdr>
    </w:div>
    <w:div w:id="2127114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F20AA-8627-41AF-A517-A5D290EE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21</Pages>
  <Words>9834</Words>
  <Characters>56057</Characters>
  <Application>Microsoft Office Word</Application>
  <DocSecurity>0</DocSecurity>
  <Lines>467</Lines>
  <Paragraphs>131</Paragraphs>
  <ScaleCrop>false</ScaleCrop>
  <Company>3GPP Support Team</Company>
  <LinksUpToDate>false</LinksUpToDate>
  <CharactersWithSpaces>65760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Xiaomi2</cp:lastModifiedBy>
  <cp:revision>229</cp:revision>
  <cp:lastPrinted>2411-12-31T15:59:00Z</cp:lastPrinted>
  <dcterms:created xsi:type="dcterms:W3CDTF">2020-02-03T08:32:00Z</dcterms:created>
  <dcterms:modified xsi:type="dcterms:W3CDTF">2023-08-25T06:16:00Z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78E1C8EE99264D9683C7D04E9EEAFF45_12</vt:lpwstr>
  </property>
  <property fmtid="{D5CDD505-2E9C-101B-9397-08002B2CF9AE}" pid="23" name="CWM7db4f960245011ee8000493400004834">
    <vt:lpwstr>CWMWtKft+xFLSNl+qG5TRJ3UwZxcYq6tIxqn82BVFRXEcDWhODAocBh3p5og6Tb9ovw6pRihcemhESEmh3OA+76RA==</vt:lpwstr>
  </property>
  <property fmtid="{D5CDD505-2E9C-101B-9397-08002B2CF9AE}" pid="24" name="CWM569cd790260711ee800057bc000056bc">
    <vt:lpwstr>CWMIam63qWP250DI0WzJIxSkIm0ocEqjQza8GJckEEfXkXZnllr4WnbiW2QYN4FiH+TgcuhdgUXt1oKfN/5cnHKbA==</vt:lpwstr>
  </property>
</Properties>
</file>